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D4A639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C3044E" w:rsidRDefault="000B63C5" w:rsidP="000B63C5">
      <w:pPr>
        <w:pStyle w:val="BodyTextIndent"/>
        <w:widowControl w:val="0"/>
        <w:spacing w:after="160" w:line="240" w:lineRule="auto"/>
        <w:ind w:firstLine="0"/>
        <w:jc w:val="center"/>
        <w:rPr>
          <w:rFonts w:ascii="GHEA Grapalat" w:hAnsi="GHEA Grapalat"/>
          <w:i w:val="0"/>
          <w:sz w:val="2"/>
          <w:szCs w:val="2"/>
        </w:rPr>
      </w:pPr>
    </w:p>
    <w:p w14:paraId="49A85129" w14:textId="77777777" w:rsidR="00777EAE" w:rsidRPr="00167573" w:rsidRDefault="000B63C5" w:rsidP="000B63C5">
      <w:pPr>
        <w:pStyle w:val="BodyTextIndent"/>
        <w:widowControl w:val="0"/>
        <w:spacing w:after="160" w:line="240" w:lineRule="auto"/>
        <w:ind w:firstLine="0"/>
        <w:jc w:val="center"/>
        <w:rPr>
          <w:rFonts w:ascii="GHEA Grapalat" w:hAnsi="GHEA Grapalat"/>
          <w:i w:val="0"/>
          <w:sz w:val="24"/>
          <w:szCs w:val="24"/>
        </w:rPr>
      </w:pPr>
      <w:r w:rsidRPr="00167573">
        <w:rPr>
          <w:rFonts w:ascii="GHEA Grapalat" w:hAnsi="GHEA Grapalat"/>
          <w:i w:val="0"/>
          <w:sz w:val="24"/>
          <w:szCs w:val="24"/>
        </w:rPr>
        <w:t xml:space="preserve">Настоящий текст объявления утвержден Решением Оценочной Комиссии от </w:t>
      </w:r>
    </w:p>
    <w:p w14:paraId="5F965D9D" w14:textId="2213FA2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167573">
        <w:rPr>
          <w:rFonts w:ascii="GHEA Grapalat" w:hAnsi="GHEA Grapalat"/>
          <w:i w:val="0"/>
          <w:sz w:val="24"/>
          <w:szCs w:val="24"/>
        </w:rPr>
        <w:t>"</w:t>
      </w:r>
      <w:r w:rsidR="001F2056">
        <w:rPr>
          <w:rFonts w:ascii="GHEA Grapalat" w:hAnsi="GHEA Grapalat"/>
          <w:i w:val="0"/>
          <w:sz w:val="24"/>
          <w:szCs w:val="24"/>
          <w:lang w:val="hy-AM"/>
        </w:rPr>
        <w:t>05</w:t>
      </w:r>
      <w:r w:rsidRPr="00167573">
        <w:rPr>
          <w:rFonts w:ascii="GHEA Grapalat" w:hAnsi="GHEA Grapalat"/>
          <w:i w:val="0"/>
          <w:sz w:val="24"/>
          <w:szCs w:val="24"/>
        </w:rPr>
        <w:t>" "</w:t>
      </w:r>
      <w:r w:rsidR="001F1346" w:rsidRPr="00167573">
        <w:rPr>
          <w:rFonts w:ascii="GHEA Grapalat" w:hAnsi="GHEA Grapalat"/>
          <w:i w:val="0"/>
          <w:sz w:val="24"/>
          <w:szCs w:val="24"/>
          <w:lang w:val="hy-AM"/>
        </w:rPr>
        <w:t>0</w:t>
      </w:r>
      <w:r w:rsidR="001F2056">
        <w:rPr>
          <w:rFonts w:ascii="GHEA Grapalat" w:hAnsi="GHEA Grapalat"/>
          <w:i w:val="0"/>
          <w:sz w:val="24"/>
          <w:szCs w:val="24"/>
          <w:lang w:val="hy-AM"/>
        </w:rPr>
        <w:t>8</w:t>
      </w:r>
      <w:r w:rsidRPr="00167573">
        <w:rPr>
          <w:rFonts w:ascii="GHEA Grapalat" w:hAnsi="GHEA Grapalat"/>
          <w:i w:val="0"/>
          <w:sz w:val="24"/>
          <w:szCs w:val="24"/>
        </w:rPr>
        <w:t xml:space="preserve">" </w:t>
      </w:r>
      <w:r w:rsidR="00364435" w:rsidRPr="00167573">
        <w:rPr>
          <w:rFonts w:ascii="GHEA Grapalat" w:hAnsi="GHEA Grapalat"/>
          <w:i w:val="0"/>
          <w:sz w:val="24"/>
          <w:szCs w:val="24"/>
        </w:rPr>
        <w:t>2026</w:t>
      </w:r>
      <w:r w:rsidRPr="00167573">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553CCFEB" w14:textId="0D2C8A4C" w:rsidR="000B63C5" w:rsidRDefault="000B63C5" w:rsidP="00A51C27">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1F2056">
        <w:rPr>
          <w:rFonts w:ascii="GHEA Grapalat" w:hAnsi="GHEA Grapalat"/>
          <w:i w:val="0"/>
          <w:sz w:val="24"/>
          <w:szCs w:val="24"/>
        </w:rPr>
        <w:t>26/190</w:t>
      </w:r>
    </w:p>
    <w:p w14:paraId="45DB51F3" w14:textId="77777777" w:rsidR="00A51C27" w:rsidRPr="00A51C27" w:rsidRDefault="00A51C27" w:rsidP="00A51C27">
      <w:pPr>
        <w:pStyle w:val="BodyTextIndent"/>
        <w:widowControl w:val="0"/>
        <w:spacing w:after="160" w:line="240" w:lineRule="auto"/>
        <w:ind w:firstLine="0"/>
        <w:jc w:val="center"/>
        <w:rPr>
          <w:rFonts w:ascii="GHEA Grapalat" w:hAnsi="GHEA Grapalat"/>
          <w:i w:val="0"/>
          <w:sz w:val="4"/>
          <w:szCs w:val="4"/>
          <w:lang w:val="hy-AM"/>
        </w:rPr>
      </w:pPr>
    </w:p>
    <w:p w14:paraId="1901524D" w14:textId="6B85E028" w:rsidR="000B63C5" w:rsidRPr="00623208" w:rsidRDefault="000A4919" w:rsidP="000A491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000B63C5" w:rsidRPr="00623208">
        <w:rPr>
          <w:rFonts w:ascii="GHEA Grapalat" w:hAnsi="GHEA Grapalat"/>
          <w:i w:val="0"/>
          <w:sz w:val="24"/>
          <w:szCs w:val="24"/>
        </w:rPr>
        <w:t>www.armeps.am</w:t>
      </w:r>
      <w:r w:rsidR="00BA252F">
        <w:rPr>
          <w:rFonts w:ascii="GHEA Grapalat" w:hAnsi="GHEA Grapalat"/>
          <w:i w:val="0"/>
          <w:sz w:val="24"/>
          <w:szCs w:val="24"/>
        </w:rPr>
        <w:fldChar w:fldCharType="end"/>
      </w:r>
      <w:r w:rsidR="000B63C5" w:rsidRPr="00623208">
        <w:rPr>
          <w:rFonts w:ascii="GHEA Grapalat" w:hAnsi="GHEA Grapalat"/>
          <w:i w:val="0"/>
          <w:sz w:val="24"/>
          <w:szCs w:val="24"/>
        </w:rPr>
        <w:t>).</w:t>
      </w:r>
    </w:p>
    <w:p w14:paraId="62BF04F9" w14:textId="4C30AD34"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486402">
        <w:rPr>
          <w:rFonts w:ascii="GHEA Grapalat" w:hAnsi="GHEA Grapalat"/>
          <w:b/>
          <w:bCs/>
          <w:i w:val="0"/>
          <w:spacing w:val="6"/>
          <w:sz w:val="24"/>
          <w:szCs w:val="24"/>
        </w:rPr>
        <w:t>ремонтные работы в квартирах административного района Аван города Еревана</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6BC9004B" w:rsidR="000B63C5" w:rsidRPr="00CD5203"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Pr="001F1346">
        <w:rPr>
          <w:rFonts w:ascii="GHEA Grapalat" w:hAnsi="GHEA Grapalat"/>
          <w:i w:val="0"/>
          <w:sz w:val="24"/>
          <w:szCs w:val="24"/>
        </w:rPr>
        <w:t>www.armeps.am</w:t>
      </w:r>
      <w:r w:rsidR="00BA252F">
        <w:rPr>
          <w:rFonts w:ascii="GHEA Grapalat" w:hAnsi="GHEA Grapalat"/>
          <w:i w:val="0"/>
          <w:sz w:val="24"/>
          <w:szCs w:val="24"/>
        </w:rPr>
        <w:fldChar w:fldCharType="end"/>
      </w:r>
      <w:r w:rsidRPr="001F1346">
        <w:rPr>
          <w:rFonts w:ascii="GHEA Grapalat" w:hAnsi="GHEA Grapalat"/>
          <w:i w:val="0"/>
          <w:sz w:val="24"/>
          <w:szCs w:val="24"/>
        </w:rPr>
        <w:t xml:space="preserve">), </w:t>
      </w:r>
      <w:r w:rsidRPr="009E0F63">
        <w:rPr>
          <w:rFonts w:ascii="GHEA Grapalat" w:hAnsi="GHEA Grapalat"/>
          <w:i w:val="0"/>
          <w:sz w:val="24"/>
          <w:szCs w:val="24"/>
        </w:rPr>
        <w:t xml:space="preserve">до </w:t>
      </w:r>
      <w:r w:rsidR="00C7422D" w:rsidRPr="009E0F63">
        <w:rPr>
          <w:rFonts w:ascii="GHEA Grapalat" w:hAnsi="GHEA Grapalat"/>
          <w:b/>
          <w:i w:val="0"/>
          <w:sz w:val="22"/>
          <w:szCs w:val="22"/>
          <w:lang w:val="hy-AM"/>
        </w:rPr>
        <w:t>10:00</w:t>
      </w:r>
      <w:r w:rsidRPr="009E0F63">
        <w:rPr>
          <w:rFonts w:ascii="GHEA Grapalat" w:hAnsi="GHEA Grapalat"/>
          <w:b/>
          <w:i w:val="0"/>
          <w:sz w:val="22"/>
          <w:szCs w:val="22"/>
          <w:lang w:val="hy-AM"/>
        </w:rPr>
        <w:t xml:space="preserve"> </w:t>
      </w:r>
      <w:r w:rsidRPr="009E0F63">
        <w:rPr>
          <w:rFonts w:ascii="GHEA Grapalat" w:hAnsi="GHEA Grapalat"/>
          <w:b/>
          <w:bCs/>
          <w:i w:val="0"/>
          <w:spacing w:val="-6"/>
          <w:sz w:val="22"/>
          <w:szCs w:val="22"/>
        </w:rPr>
        <w:t xml:space="preserve">часов </w:t>
      </w:r>
      <w:r w:rsidR="001F2056">
        <w:rPr>
          <w:rFonts w:ascii="GHEA Grapalat" w:hAnsi="GHEA Grapalat"/>
          <w:b/>
          <w:bCs/>
          <w:i w:val="0"/>
          <w:spacing w:val="-6"/>
          <w:sz w:val="22"/>
          <w:szCs w:val="22"/>
        </w:rPr>
        <w:t>14.08.2026</w:t>
      </w:r>
      <w:r w:rsidR="003E3F09" w:rsidRPr="009E0F63">
        <w:rPr>
          <w:rFonts w:ascii="GHEA Grapalat" w:hAnsi="GHEA Grapalat"/>
          <w:b/>
          <w:bCs/>
          <w:i w:val="0"/>
          <w:spacing w:val="-6"/>
          <w:sz w:val="24"/>
          <w:szCs w:val="24"/>
        </w:rPr>
        <w:t xml:space="preserve"> </w:t>
      </w:r>
      <w:r w:rsidRPr="009E0F63">
        <w:rPr>
          <w:rFonts w:ascii="GHEA Grapalat" w:hAnsi="GHEA Grapalat"/>
          <w:i w:val="0"/>
          <w:spacing w:val="-6"/>
          <w:sz w:val="24"/>
          <w:szCs w:val="24"/>
        </w:rPr>
        <w:t xml:space="preserve"> с даты опубликования настоящего объявления.</w:t>
      </w:r>
    </w:p>
    <w:p w14:paraId="19E0D746" w14:textId="77777777"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0F52D2F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1F134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9E0F63">
        <w:rPr>
          <w:rFonts w:ascii="GHEA Grapalat" w:hAnsi="GHEA Grapalat"/>
          <w:i w:val="0"/>
          <w:sz w:val="24"/>
          <w:szCs w:val="24"/>
        </w:rPr>
        <w:t xml:space="preserve">Armeps, в </w:t>
      </w:r>
      <w:r w:rsidR="00C7422D" w:rsidRPr="009E0F63">
        <w:rPr>
          <w:rFonts w:ascii="GHEA Grapalat" w:hAnsi="GHEA Grapalat"/>
          <w:b/>
          <w:i w:val="0"/>
          <w:sz w:val="22"/>
          <w:szCs w:val="22"/>
          <w:lang w:val="hy-AM"/>
        </w:rPr>
        <w:t>10:00</w:t>
      </w:r>
      <w:r w:rsidRPr="009E0F63">
        <w:rPr>
          <w:rFonts w:ascii="GHEA Grapalat" w:hAnsi="GHEA Grapalat"/>
          <w:b/>
          <w:i w:val="0"/>
          <w:sz w:val="22"/>
          <w:szCs w:val="22"/>
          <w:lang w:val="hy-AM"/>
        </w:rPr>
        <w:t xml:space="preserve"> часов </w:t>
      </w:r>
      <w:r w:rsidR="001F2056">
        <w:rPr>
          <w:rFonts w:ascii="GHEA Grapalat" w:hAnsi="GHEA Grapalat"/>
          <w:b/>
          <w:i w:val="0"/>
          <w:sz w:val="22"/>
          <w:szCs w:val="22"/>
          <w:lang w:val="hy-AM"/>
        </w:rPr>
        <w:t>14.08.2026</w:t>
      </w:r>
      <w:r w:rsidRPr="009E0F63">
        <w:rPr>
          <w:rFonts w:ascii="GHEA Grapalat" w:hAnsi="GHEA Grapalat"/>
          <w:b/>
          <w:i w:val="0"/>
        </w:rPr>
        <w:t xml:space="preserve"> </w:t>
      </w:r>
      <w:r w:rsidRPr="009E0F63">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 xml:space="preserve">Обжалование данной процедуры осуществляется в порядке, установленном </w:t>
      </w:r>
      <w:r w:rsidRPr="00623208">
        <w:rPr>
          <w:rFonts w:ascii="GHEA Grapalat" w:hAnsi="GHEA Grapalat"/>
          <w:i w:val="0"/>
          <w:sz w:val="24"/>
          <w:szCs w:val="24"/>
        </w:rPr>
        <w:lastRenderedPageBreak/>
        <w:t>законом РА "О закупках" и гражданским процессуальным кодексом РА.</w:t>
      </w:r>
    </w:p>
    <w:p w14:paraId="6C5990EF" w14:textId="418ED2E3" w:rsidR="000B63C5" w:rsidRDefault="000B63C5" w:rsidP="0087355E">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9765C6">
        <w:rPr>
          <w:rFonts w:ascii="GHEA Grapalat" w:hAnsi="GHEA Grapalat"/>
          <w:i w:val="0"/>
          <w:sz w:val="24"/>
          <w:szCs w:val="24"/>
        </w:rPr>
        <w:t>С. Арутюнян</w:t>
      </w:r>
      <w:r w:rsidR="008E3176">
        <w:rPr>
          <w:rFonts w:ascii="GHEA Grapalat" w:hAnsi="GHEA Grapalat"/>
          <w:i w:val="0"/>
          <w:sz w:val="24"/>
          <w:szCs w:val="24"/>
        </w:rPr>
        <w:t>у.</w:t>
      </w:r>
    </w:p>
    <w:p w14:paraId="3C51F01E" w14:textId="77777777" w:rsidR="008E3176" w:rsidRDefault="008E3176" w:rsidP="000B63C5">
      <w:pPr>
        <w:pStyle w:val="BodyTextIndent"/>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BodyTextIndent"/>
        <w:widowControl w:val="0"/>
        <w:spacing w:after="160" w:line="240" w:lineRule="auto"/>
        <w:ind w:firstLine="567"/>
        <w:rPr>
          <w:rFonts w:ascii="GHEA Grapalat" w:hAnsi="GHEA Grapalat"/>
          <w:i w:val="0"/>
          <w:sz w:val="24"/>
          <w:szCs w:val="24"/>
        </w:rPr>
      </w:pPr>
    </w:p>
    <w:p w14:paraId="431A1929" w14:textId="3E17603B" w:rsidR="000B63C5" w:rsidRPr="001F1346" w:rsidRDefault="000B63C5" w:rsidP="008E3176">
      <w:pPr>
        <w:pStyle w:val="FootnoteText"/>
        <w:tabs>
          <w:tab w:val="left" w:pos="1350"/>
        </w:tabs>
        <w:jc w:val="center"/>
        <w:rPr>
          <w:rFonts w:ascii="GHEA Grapalat" w:hAnsi="GHEA Grapalat"/>
          <w:sz w:val="24"/>
          <w:szCs w:val="24"/>
          <w:lang w:val="hy-AM"/>
        </w:rPr>
      </w:pPr>
      <w:r w:rsidRPr="001F1346">
        <w:rPr>
          <w:rFonts w:ascii="GHEA Grapalat" w:hAnsi="GHEA Grapalat"/>
          <w:b/>
          <w:bCs/>
          <w:sz w:val="24"/>
          <w:szCs w:val="24"/>
        </w:rPr>
        <w:t>Телефон</w:t>
      </w:r>
      <w:r w:rsidR="008E3176" w:rsidRPr="001F1346">
        <w:rPr>
          <w:rFonts w:ascii="GHEA Grapalat" w:hAnsi="GHEA Grapalat"/>
          <w:b/>
          <w:bCs/>
          <w:sz w:val="24"/>
          <w:szCs w:val="24"/>
        </w:rPr>
        <w:t>:</w:t>
      </w:r>
      <w:r w:rsidRPr="001F1346">
        <w:rPr>
          <w:rFonts w:ascii="GHEA Grapalat" w:hAnsi="GHEA Grapalat"/>
          <w:b/>
          <w:bCs/>
          <w:sz w:val="24"/>
          <w:szCs w:val="24"/>
        </w:rPr>
        <w:t xml:space="preserve"> </w:t>
      </w:r>
      <w:r w:rsidRPr="001F1346">
        <w:rPr>
          <w:rFonts w:ascii="GHEA Grapalat" w:hAnsi="GHEA Grapalat"/>
          <w:sz w:val="24"/>
          <w:szCs w:val="24"/>
        </w:rPr>
        <w:t>011</w:t>
      </w:r>
      <w:r w:rsidR="008E3176" w:rsidRPr="001F1346">
        <w:rPr>
          <w:rFonts w:ascii="GHEA Grapalat" w:hAnsi="GHEA Grapalat"/>
          <w:sz w:val="24"/>
          <w:szCs w:val="24"/>
        </w:rPr>
        <w:t xml:space="preserve"> </w:t>
      </w:r>
      <w:r w:rsidRPr="001F1346">
        <w:rPr>
          <w:rFonts w:ascii="GHEA Grapalat" w:hAnsi="GHEA Grapalat"/>
          <w:sz w:val="24"/>
          <w:szCs w:val="24"/>
        </w:rPr>
        <w:t>514</w:t>
      </w:r>
      <w:r w:rsidR="008E3176" w:rsidRPr="001F1346">
        <w:rPr>
          <w:rFonts w:ascii="GHEA Grapalat" w:hAnsi="GHEA Grapalat"/>
          <w:sz w:val="24"/>
          <w:szCs w:val="24"/>
        </w:rPr>
        <w:t xml:space="preserve"> </w:t>
      </w:r>
      <w:r w:rsidRPr="001F1346">
        <w:rPr>
          <w:rFonts w:ascii="GHEA Grapalat" w:hAnsi="GHEA Grapalat"/>
          <w:sz w:val="24"/>
          <w:szCs w:val="24"/>
          <w:lang w:val="hy-AM"/>
        </w:rPr>
        <w:t>194</w:t>
      </w:r>
    </w:p>
    <w:p w14:paraId="5B4408F1" w14:textId="0DF21DFF" w:rsidR="000B63C5" w:rsidRPr="001F1346"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Электронная почта</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009765C6">
        <w:rPr>
          <w:rFonts w:ascii="GHEA Grapalat" w:hAnsi="GHEA Grapalat"/>
          <w:i w:val="0"/>
          <w:iCs/>
          <w:sz w:val="24"/>
          <w:szCs w:val="24"/>
          <w:lang w:val="hy-AM"/>
        </w:rPr>
        <w:t>harutyunyan.siranush@yerevan.am</w:t>
      </w:r>
    </w:p>
    <w:p w14:paraId="5C17F797" w14:textId="4CD1073D" w:rsidR="000B63C5" w:rsidRPr="00623208"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Заказчик</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Pr="001F1346">
        <w:rPr>
          <w:rFonts w:ascii="GHEA Grapalat" w:hAnsi="GHEA Grapalat"/>
          <w:i w:val="0"/>
          <w:sz w:val="24"/>
          <w:szCs w:val="24"/>
        </w:rPr>
        <w:t>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4ADFFD5" w14:textId="77777777" w:rsidR="003E3F09" w:rsidRDefault="003E3F09" w:rsidP="00034537">
      <w:pPr>
        <w:pStyle w:val="BodyText"/>
        <w:widowControl w:val="0"/>
        <w:spacing w:after="0"/>
        <w:ind w:firstLine="567"/>
        <w:jc w:val="right"/>
        <w:rPr>
          <w:rFonts w:ascii="GHEA Grapalat" w:hAnsi="GHEA Grapalat"/>
          <w:i/>
        </w:rPr>
      </w:pPr>
    </w:p>
    <w:p w14:paraId="06F36114" w14:textId="77777777" w:rsidR="000B63C5" w:rsidRPr="009E0F63" w:rsidRDefault="000B63C5" w:rsidP="003E3F09">
      <w:pPr>
        <w:pStyle w:val="BodyText"/>
        <w:widowControl w:val="0"/>
        <w:spacing w:after="0"/>
        <w:ind w:firstLine="567"/>
        <w:jc w:val="right"/>
        <w:rPr>
          <w:rFonts w:ascii="GHEA Grapalat" w:hAnsi="GHEA Grapalat" w:cs="Sylfaen"/>
          <w:iCs/>
        </w:rPr>
      </w:pPr>
      <w:r w:rsidRPr="009E0F63">
        <w:rPr>
          <w:rFonts w:ascii="GHEA Grapalat" w:hAnsi="GHEA Grapalat"/>
          <w:iCs/>
        </w:rPr>
        <w:t>Утверждено</w:t>
      </w:r>
    </w:p>
    <w:p w14:paraId="41DFEA0C" w14:textId="7E904F5C" w:rsidR="000B63C5" w:rsidRPr="009E0F63" w:rsidRDefault="000B63C5" w:rsidP="003E3F09">
      <w:pPr>
        <w:pStyle w:val="BodyText"/>
        <w:widowControl w:val="0"/>
        <w:spacing w:after="0"/>
        <w:ind w:firstLine="567"/>
        <w:jc w:val="right"/>
        <w:rPr>
          <w:rFonts w:ascii="GHEA Grapalat" w:hAnsi="GHEA Grapalat"/>
          <w:iCs/>
          <w:color w:val="FF0000"/>
        </w:rPr>
      </w:pPr>
      <w:r w:rsidRPr="009E0F63">
        <w:rPr>
          <w:rFonts w:ascii="GHEA Grapalat" w:hAnsi="GHEA Grapalat"/>
          <w:iCs/>
        </w:rPr>
        <w:t xml:space="preserve">Решением Оценочной комиссии </w:t>
      </w:r>
      <w:r w:rsidR="002D2947" w:rsidRPr="009E0F63">
        <w:rPr>
          <w:rFonts w:ascii="GHEA Grapalat" w:hAnsi="GHEA Grapalat"/>
          <w:iCs/>
        </w:rPr>
        <w:t>запроса котировок</w:t>
      </w:r>
      <w:r w:rsidRPr="009E0F63">
        <w:rPr>
          <w:rFonts w:ascii="GHEA Grapalat" w:hAnsi="GHEA Grapalat" w:cs="Sylfaen"/>
          <w:iCs/>
        </w:rPr>
        <w:br/>
      </w:r>
      <w:r w:rsidRPr="009E0F63">
        <w:rPr>
          <w:rFonts w:ascii="GHEA Grapalat" w:hAnsi="GHEA Grapalat"/>
          <w:iCs/>
        </w:rPr>
        <w:t xml:space="preserve">под кодом </w:t>
      </w:r>
      <w:r w:rsidR="00EE3473" w:rsidRPr="009E0F63">
        <w:rPr>
          <w:rFonts w:ascii="GHEA Grapalat" w:hAnsi="GHEA Grapalat"/>
          <w:iCs/>
        </w:rPr>
        <w:t>EQ-GHAShDzB-</w:t>
      </w:r>
      <w:r w:rsidR="001F2056">
        <w:rPr>
          <w:rFonts w:ascii="GHEA Grapalat" w:hAnsi="GHEA Grapalat"/>
          <w:iCs/>
        </w:rPr>
        <w:t>26/190</w:t>
      </w:r>
      <w:r w:rsidRPr="009E0F63">
        <w:rPr>
          <w:rFonts w:ascii="GHEA Grapalat" w:hAnsi="GHEA Grapalat" w:cs="Times Armenian"/>
          <w:iCs/>
        </w:rPr>
        <w:br/>
      </w:r>
      <w:r w:rsidRPr="009E0F63">
        <w:rPr>
          <w:rFonts w:ascii="GHEA Grapalat" w:hAnsi="GHEA Grapalat"/>
          <w:iCs/>
        </w:rPr>
        <w:t xml:space="preserve">№ 3 от </w:t>
      </w:r>
      <w:r w:rsidR="009765C6">
        <w:rPr>
          <w:rFonts w:ascii="GHEA Grapalat" w:hAnsi="GHEA Grapalat"/>
          <w:iCs/>
        </w:rPr>
        <w:t>05</w:t>
      </w:r>
      <w:r w:rsidRPr="009E0F63">
        <w:rPr>
          <w:rFonts w:ascii="GHEA Grapalat" w:hAnsi="GHEA Grapalat"/>
          <w:iCs/>
          <w:lang w:val="hy-AM"/>
        </w:rPr>
        <w:t>.</w:t>
      </w:r>
      <w:r w:rsidR="001F1346" w:rsidRPr="009E0F63">
        <w:rPr>
          <w:rFonts w:ascii="GHEA Grapalat" w:hAnsi="GHEA Grapalat"/>
          <w:iCs/>
          <w:lang w:val="hy-AM"/>
        </w:rPr>
        <w:t>0</w:t>
      </w:r>
      <w:r w:rsidR="009765C6">
        <w:rPr>
          <w:rFonts w:ascii="GHEA Grapalat" w:hAnsi="GHEA Grapalat"/>
          <w:iCs/>
        </w:rPr>
        <w:t>8</w:t>
      </w:r>
      <w:r w:rsidRPr="009E0F63">
        <w:rPr>
          <w:rFonts w:ascii="GHEA Grapalat" w:hAnsi="GHEA Grapalat"/>
          <w:iCs/>
          <w:lang w:val="hy-AM"/>
        </w:rPr>
        <w:t>.</w:t>
      </w:r>
      <w:r w:rsidR="00364435" w:rsidRPr="009E0F63">
        <w:rPr>
          <w:rFonts w:ascii="GHEA Grapalat" w:hAnsi="GHEA Grapalat"/>
          <w:iCs/>
          <w:lang w:val="hy-AM"/>
        </w:rPr>
        <w:t>2026</w:t>
      </w:r>
      <w:r w:rsidRPr="009E0F63">
        <w:rPr>
          <w:rFonts w:ascii="GHEA Grapalat" w:hAnsi="GHEA Grapalat"/>
          <w:iCs/>
          <w:lang w:val="hy-AM"/>
        </w:rPr>
        <w:t xml:space="preserve"> г.</w:t>
      </w:r>
    </w:p>
    <w:p w14:paraId="4622A786" w14:textId="77777777" w:rsidR="000B63C5" w:rsidRPr="009044F1" w:rsidRDefault="000B63C5" w:rsidP="003E3F09">
      <w:pPr>
        <w:pStyle w:val="BodyText"/>
        <w:widowControl w:val="0"/>
        <w:spacing w:after="160"/>
        <w:ind w:right="-7" w:firstLine="567"/>
        <w:jc w:val="right"/>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7F2825" w:rsidRDefault="000B63C5" w:rsidP="000B63C5">
      <w:pPr>
        <w:pStyle w:val="BodyText"/>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3EA025D9" w:rsidR="000B63C5" w:rsidRPr="007950DA" w:rsidRDefault="00486402" w:rsidP="000B63C5">
      <w:pPr>
        <w:pStyle w:val="BodyText"/>
        <w:widowControl w:val="0"/>
        <w:spacing w:after="160"/>
        <w:ind w:right="-7"/>
        <w:jc w:val="center"/>
        <w:rPr>
          <w:rFonts w:ascii="GHEA Grapalat" w:hAnsi="GHEA Grapalat"/>
          <w:b/>
        </w:rPr>
      </w:pPr>
      <w:r>
        <w:rPr>
          <w:rFonts w:ascii="GHEA Grapalat" w:hAnsi="GHEA Grapalat"/>
          <w:b/>
        </w:rPr>
        <w:t>РЕМОНТНЫЕ РАБОТЫ В КВАРТИРАХ АДМИНИСТРАТИВНОГО РАЙОНА АВАН ГОРОДА ЕРЕВАНА</w:t>
      </w:r>
      <w:r w:rsidR="001D16DB" w:rsidRPr="001D16DB">
        <w:rPr>
          <w:rFonts w:ascii="GHEA Grapalat" w:eastAsia="MS Mincho" w:hAnsi="GHEA Grapalat"/>
          <w:b/>
          <w:szCs w:val="18"/>
          <w:lang w:val="hy-AM" w:eastAsia="ja-JP"/>
        </w:rPr>
        <w:t xml:space="preserve"> </w:t>
      </w:r>
      <w:r w:rsidR="000B63C5" w:rsidRPr="001D16DB">
        <w:rPr>
          <w:rFonts w:ascii="GHEA Grapalat" w:hAnsi="GHEA Grapalat"/>
          <w:b/>
        </w:rPr>
        <w:t>ДЛЯ НУЖД</w:t>
      </w:r>
      <w:r w:rsidR="000B63C5" w:rsidRPr="007950DA">
        <w:rPr>
          <w:rFonts w:ascii="GHEA Grapalat" w:hAnsi="GHEA Grapalat"/>
          <w:b/>
        </w:rPr>
        <w:t xml:space="preserve"> </w:t>
      </w:r>
      <w:r w:rsidR="000B63C5" w:rsidRPr="007950DA">
        <w:rPr>
          <w:rFonts w:ascii="GHEA Grapalat" w:hAnsi="GHEA Grapalat" w:cs="Sylfaen"/>
          <w:b/>
        </w:rPr>
        <w:t>МЭРИ</w:t>
      </w:r>
      <w:r w:rsidR="006C2242">
        <w:rPr>
          <w:rFonts w:ascii="GHEA Grapalat" w:hAnsi="GHEA Grapalat" w:cs="Sylfaen"/>
          <w:b/>
        </w:rPr>
        <w:t>И</w:t>
      </w:r>
      <w:r w:rsidR="000B63C5" w:rsidRPr="007950DA">
        <w:rPr>
          <w:rFonts w:ascii="GHEA Grapalat" w:hAnsi="GHEA Grapalat" w:cs="Sylfaen"/>
          <w:b/>
        </w:rPr>
        <w:t xml:space="preserve"> Г.</w:t>
      </w:r>
      <w:r w:rsidR="00F064EF">
        <w:rPr>
          <w:rFonts w:ascii="GHEA Grapalat" w:hAnsi="GHEA Grapalat" w:cs="Sylfaen"/>
          <w:b/>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DF6480E" w14:textId="16F3EF63" w:rsidR="00343ADF" w:rsidRPr="007950DA" w:rsidRDefault="00CD7279" w:rsidP="00343ADF">
      <w:pPr>
        <w:pStyle w:val="BodyText"/>
        <w:widowControl w:val="0"/>
        <w:spacing w:after="160"/>
        <w:ind w:right="-7"/>
        <w:jc w:val="center"/>
        <w:rPr>
          <w:rFonts w:ascii="GHEA Grapalat" w:hAnsi="GHEA Grapalat"/>
          <w:b/>
        </w:rPr>
      </w:pPr>
      <w:r>
        <w:rPr>
          <w:rFonts w:ascii="GHEA Grapalat" w:hAnsi="GHEA Grapalat"/>
          <w:b/>
        </w:rPr>
        <w:t>РЕМОНТНЫЕ РАБОТЫ В КВАРТИРАХ АДМИНИСТРАТИВНОГО РАЙОНА АВАН ГОРОДА ЕРЕВАНА</w:t>
      </w:r>
      <w:r w:rsidRPr="001D16DB">
        <w:rPr>
          <w:rFonts w:ascii="GHEA Grapalat" w:hAnsi="GHEA Grapalat"/>
          <w:b/>
          <w:bCs/>
          <w:spacing w:val="6"/>
        </w:rPr>
        <w:t xml:space="preserve"> </w:t>
      </w:r>
      <w:r w:rsidR="00343ADF" w:rsidRPr="001D16DB">
        <w:rPr>
          <w:rFonts w:ascii="GHEA Grapalat" w:hAnsi="GHEA Grapalat"/>
          <w:b/>
        </w:rPr>
        <w:t>ДЛЯ НУЖД</w:t>
      </w:r>
      <w:r w:rsidR="00343ADF" w:rsidRPr="007950DA">
        <w:rPr>
          <w:rFonts w:ascii="GHEA Grapalat" w:hAnsi="GHEA Grapalat"/>
          <w:b/>
        </w:rPr>
        <w:t xml:space="preserve"> </w:t>
      </w:r>
      <w:r w:rsidR="00343ADF" w:rsidRPr="007950DA">
        <w:rPr>
          <w:rFonts w:ascii="GHEA Grapalat" w:hAnsi="GHEA Grapalat" w:cs="Sylfaen"/>
          <w:b/>
        </w:rPr>
        <w:t>МЭРИ</w:t>
      </w:r>
      <w:r w:rsidR="00343ADF">
        <w:rPr>
          <w:rFonts w:ascii="GHEA Grapalat" w:hAnsi="GHEA Grapalat" w:cs="Sylfaen"/>
          <w:b/>
        </w:rPr>
        <w:t>И</w:t>
      </w:r>
      <w:r w:rsidR="00343ADF" w:rsidRPr="007950DA">
        <w:rPr>
          <w:rFonts w:ascii="GHEA Grapalat" w:hAnsi="GHEA Grapalat" w:cs="Sylfaen"/>
          <w:b/>
        </w:rPr>
        <w:t xml:space="preserve"> Г.</w:t>
      </w:r>
      <w:r w:rsidR="00F064EF">
        <w:rPr>
          <w:rFonts w:ascii="GHEA Grapalat" w:hAnsi="GHEA Grapalat" w:cs="Sylfaen"/>
          <w:b/>
        </w:rPr>
        <w:t xml:space="preserve"> </w:t>
      </w:r>
      <w:r w:rsidR="00343ADF" w:rsidRPr="007950DA">
        <w:rPr>
          <w:rFonts w:ascii="GHEA Grapalat" w:hAnsi="GHEA Grapalat" w:cs="Sylfaen"/>
          <w:b/>
        </w:rPr>
        <w:t>ЕРЕВАНА</w:t>
      </w:r>
    </w:p>
    <w:p w14:paraId="45DEF311" w14:textId="48624B79" w:rsidR="000B63C5" w:rsidRPr="00343ADF" w:rsidRDefault="000B63C5" w:rsidP="000B63C5">
      <w:pPr>
        <w:widowControl w:val="0"/>
        <w:jc w:val="center"/>
        <w:rPr>
          <w:rFonts w:ascii="GHEA Grapalat" w:hAnsi="GHEA Grapalat"/>
          <w:b/>
          <w:sz w:val="2"/>
          <w:szCs w:val="2"/>
        </w:rPr>
      </w:pPr>
    </w:p>
    <w:p w14:paraId="063DB403" w14:textId="77777777" w:rsidR="00160AE4" w:rsidRPr="00343ADF" w:rsidRDefault="00160AE4" w:rsidP="00B46D58">
      <w:pPr>
        <w:widowControl w:val="0"/>
        <w:spacing w:after="160"/>
        <w:ind w:firstLine="567"/>
        <w:jc w:val="center"/>
        <w:rPr>
          <w:rFonts w:ascii="GHEA Grapalat" w:hAnsi="GHEA Grapalat"/>
          <w:sz w:val="2"/>
          <w:szCs w:val="2"/>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0DBE235" w:rsidR="00E17B7F" w:rsidRDefault="00E17B7F">
      <w:pPr>
        <w:rPr>
          <w:rFonts w:ascii="GHEA Grapalat" w:hAnsi="GHEA Grapalat"/>
          <w:spacing w:val="-6"/>
        </w:rPr>
      </w:pPr>
    </w:p>
    <w:p w14:paraId="6118BB03" w14:textId="7055F0D7" w:rsidR="00096865" w:rsidRPr="006D2DF7" w:rsidRDefault="00E17B7F" w:rsidP="006C224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1F2056">
        <w:rPr>
          <w:rFonts w:ascii="GHEA Grapalat" w:hAnsi="GHEA Grapalat"/>
          <w:b/>
          <w:bCs/>
          <w:i/>
        </w:rPr>
        <w:t>26/190</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6C224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4B6987" w:rsidRDefault="00926875" w:rsidP="00B46D58">
      <w:pPr>
        <w:pStyle w:val="BodyTextIndent2"/>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BodyTextIndent2"/>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AFA9B" w14:textId="5F1904DD" w:rsidR="00891321" w:rsidRDefault="00A81DD5" w:rsidP="00891321">
      <w:pPr>
        <w:pStyle w:val="BodyTextIndent2"/>
        <w:widowControl w:val="0"/>
        <w:spacing w:after="160" w:line="240" w:lineRule="auto"/>
        <w:ind w:firstLine="567"/>
        <w:rPr>
          <w:rFonts w:ascii="GHEA Grapalat" w:hAnsi="GHEA Grapalat"/>
          <w:sz w:val="24"/>
          <w:szCs w:val="24"/>
          <w:lang w:val="hy-AM"/>
        </w:rPr>
      </w:pPr>
      <w:r w:rsidRPr="004B6987">
        <w:rPr>
          <w:rFonts w:ascii="GHEA Grapalat" w:hAnsi="GHEA Grapalat"/>
          <w:sz w:val="24"/>
          <w:szCs w:val="24"/>
        </w:rPr>
        <w:t xml:space="preserve">Адрес электронной почты секретаря оценочной комиссии </w:t>
      </w:r>
      <w:r w:rsidR="009765C6">
        <w:rPr>
          <w:rFonts w:ascii="GHEA Grapalat" w:hAnsi="GHEA Grapalat"/>
          <w:b/>
          <w:bCs/>
          <w:sz w:val="24"/>
          <w:szCs w:val="24"/>
        </w:rPr>
        <w:t>harutyunyan.siranush@yerevan.am</w:t>
      </w:r>
      <w:r w:rsidR="004B6987" w:rsidRPr="004B6987">
        <w:rPr>
          <w:rFonts w:ascii="GHEA Grapalat" w:hAnsi="GHEA Grapalat"/>
          <w:sz w:val="24"/>
          <w:szCs w:val="24"/>
        </w:rPr>
        <w:t xml:space="preserve"> </w:t>
      </w:r>
      <w:r w:rsidR="00F5653D" w:rsidRPr="004B6987">
        <w:rPr>
          <w:rFonts w:ascii="GHEA Grapalat" w:hAnsi="GHEA Grapalat"/>
          <w:sz w:val="24"/>
          <w:szCs w:val="24"/>
        </w:rPr>
        <w:br w:type="page"/>
      </w:r>
    </w:p>
    <w:p w14:paraId="36C1AF21" w14:textId="193BCCC2" w:rsidR="00096865" w:rsidRPr="004D20E3" w:rsidRDefault="00F5653D" w:rsidP="00891321">
      <w:pPr>
        <w:pStyle w:val="BodyTextIndent2"/>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Heading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F3F26FC" w:rsidR="000B63C5" w:rsidRPr="00343ADF" w:rsidRDefault="00845AA5" w:rsidP="00343ADF">
      <w:pPr>
        <w:pStyle w:val="BodyText"/>
        <w:widowControl w:val="0"/>
        <w:spacing w:after="160"/>
        <w:ind w:right="-7"/>
        <w:jc w:val="both"/>
        <w:rPr>
          <w:rFonts w:ascii="GHEA Grapalat" w:hAnsi="GHEA Grapalat"/>
          <w:b/>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0B63C5" w:rsidRPr="000B63C5">
        <w:rPr>
          <w:rFonts w:ascii="GHEA Grapalat" w:hAnsi="GHEA Grapalat"/>
        </w:rPr>
        <w:t xml:space="preserve">Предметом закупки является </w:t>
      </w:r>
      <w:r w:rsidR="000B63C5" w:rsidRPr="00343ADF">
        <w:rPr>
          <w:rFonts w:ascii="GHEA Grapalat" w:hAnsi="GHEA Grapalat"/>
          <w:b/>
          <w:bCs/>
        </w:rPr>
        <w:t xml:space="preserve">приобретение </w:t>
      </w:r>
      <w:r w:rsidR="00486402">
        <w:rPr>
          <w:rFonts w:ascii="GHEA Grapalat" w:hAnsi="GHEA Grapalat"/>
          <w:b/>
          <w:bCs/>
        </w:rPr>
        <w:t>Ремонтные работы в квартирах административного района Аван города Еревана</w:t>
      </w:r>
      <w:r w:rsidR="00343ADF" w:rsidRPr="00343ADF">
        <w:rPr>
          <w:rFonts w:ascii="GHEA Grapalat" w:eastAsia="MS Mincho" w:hAnsi="GHEA Grapalat"/>
          <w:bCs/>
          <w:szCs w:val="18"/>
          <w:lang w:val="hy-AM" w:eastAsia="ja-JP"/>
        </w:rPr>
        <w:t xml:space="preserve"> </w:t>
      </w:r>
      <w:r w:rsidR="000B63C5" w:rsidRPr="00343ADF">
        <w:rPr>
          <w:rFonts w:ascii="GHEA Grapalat" w:hAnsi="GHEA Grapalat"/>
          <w:bCs/>
        </w:rPr>
        <w:t>(</w:t>
      </w:r>
      <w:r w:rsidR="000B63C5" w:rsidRPr="009044F1">
        <w:rPr>
          <w:rFonts w:ascii="GHEA Grapalat" w:hAnsi="GHEA Grapalat"/>
        </w:rPr>
        <w:t xml:space="preserve">далее — также </w:t>
      </w:r>
      <w:r w:rsidR="000B63C5">
        <w:rPr>
          <w:rFonts w:ascii="GHEA Grapalat" w:hAnsi="GHEA Grapalat"/>
        </w:rPr>
        <w:t>работа</w:t>
      </w:r>
      <w:r w:rsidR="000B63C5" w:rsidRPr="009044F1">
        <w:rPr>
          <w:rFonts w:ascii="GHEA Grapalat" w:hAnsi="GHEA Grapalat"/>
        </w:rPr>
        <w:t xml:space="preserve">) для нужд </w:t>
      </w:r>
      <w:r w:rsidR="007F2825" w:rsidRPr="000B63C5">
        <w:rPr>
          <w:rFonts w:ascii="GHEA Grapalat" w:hAnsi="GHEA Grapalat"/>
        </w:rPr>
        <w:t>мэрии</w:t>
      </w:r>
      <w:r w:rsidR="000B63C5" w:rsidRPr="000B63C5">
        <w:rPr>
          <w:rFonts w:ascii="GHEA Grapalat" w:hAnsi="GHEA Grapalat"/>
        </w:rPr>
        <w:t xml:space="preserve"> </w:t>
      </w:r>
      <w:r w:rsidR="007F2825" w:rsidRPr="000B63C5">
        <w:rPr>
          <w:rFonts w:ascii="GHEA Grapalat" w:hAnsi="GHEA Grapalat"/>
        </w:rPr>
        <w:t>г</w:t>
      </w:r>
      <w:r w:rsidR="000B63C5" w:rsidRPr="000B63C5">
        <w:rPr>
          <w:rFonts w:ascii="GHEA Grapalat" w:hAnsi="GHEA Grapalat"/>
        </w:rPr>
        <w:t>.Е</w:t>
      </w:r>
      <w:r w:rsidR="007F2825" w:rsidRPr="000B63C5">
        <w:rPr>
          <w:rFonts w:ascii="GHEA Grapalat" w:hAnsi="GHEA Grapalat"/>
        </w:rPr>
        <w:t>ревана</w:t>
      </w:r>
      <w:r w:rsidR="000B63C5" w:rsidRPr="009044F1">
        <w:rPr>
          <w:rFonts w:ascii="GHEA Grapalat" w:hAnsi="GHEA Grapalat"/>
        </w:rPr>
        <w:t>, котор</w:t>
      </w:r>
      <w:r w:rsidR="00A718DB">
        <w:rPr>
          <w:rFonts w:ascii="GHEA Grapalat" w:hAnsi="GHEA Grapalat"/>
        </w:rPr>
        <w:t>о</w:t>
      </w:r>
      <w:r w:rsidR="000B63C5" w:rsidRPr="009044F1">
        <w:rPr>
          <w:rFonts w:ascii="GHEA Grapalat" w:hAnsi="GHEA Grapalat"/>
        </w:rPr>
        <w:t>е сгруппирован</w:t>
      </w:r>
      <w:r w:rsidR="00A718DB">
        <w:rPr>
          <w:rFonts w:ascii="GHEA Grapalat" w:hAnsi="GHEA Grapalat"/>
        </w:rPr>
        <w:t>о</w:t>
      </w:r>
      <w:r w:rsidR="000B63C5" w:rsidRPr="009044F1">
        <w:rPr>
          <w:rFonts w:ascii="GHEA Grapalat" w:hAnsi="GHEA Grapalat"/>
        </w:rPr>
        <w:t xml:space="preserve"> в </w:t>
      </w:r>
      <w:r w:rsidR="007F2825" w:rsidRPr="009044F1">
        <w:rPr>
          <w:rFonts w:ascii="GHEA Grapalat" w:hAnsi="GHEA Grapalat"/>
        </w:rPr>
        <w:t>"</w:t>
      </w:r>
      <w:r w:rsidR="00A718DB">
        <w:rPr>
          <w:rFonts w:ascii="GHEA Grapalat" w:hAnsi="GHEA Grapalat"/>
          <w:lang w:val="hy-AM"/>
        </w:rPr>
        <w:t>1</w:t>
      </w:r>
      <w:r w:rsidR="007F2825" w:rsidRPr="009044F1">
        <w:rPr>
          <w:rFonts w:ascii="GHEA Grapalat" w:hAnsi="GHEA Grapalat"/>
        </w:rPr>
        <w:t>"</w:t>
      </w:r>
      <w:r w:rsidR="007F2825">
        <w:rPr>
          <w:rFonts w:ascii="GHEA Grapalat" w:hAnsi="GHEA Grapalat"/>
        </w:rPr>
        <w:t xml:space="preserve"> </w:t>
      </w:r>
      <w:r w:rsidR="000B63C5" w:rsidRPr="009044F1">
        <w:rPr>
          <w:rFonts w:ascii="GHEA Grapalat" w:hAnsi="GHEA Grapalat"/>
        </w:rPr>
        <w:t>лот:</w:t>
      </w:r>
      <w:r w:rsidR="000B63C5" w:rsidRPr="000B63C5">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CD5203" w:rsidRPr="009044F1" w14:paraId="3077C491" w14:textId="77777777" w:rsidTr="009B2A2E">
        <w:trPr>
          <w:trHeight w:val="626"/>
          <w:jc w:val="center"/>
        </w:trPr>
        <w:tc>
          <w:tcPr>
            <w:tcW w:w="1331" w:type="dxa"/>
            <w:vAlign w:val="center"/>
          </w:tcPr>
          <w:p w14:paraId="1485ECD0" w14:textId="77777777" w:rsidR="00CD5203" w:rsidRPr="00343ADF" w:rsidRDefault="00CD5203" w:rsidP="00CD5203">
            <w:pPr>
              <w:pStyle w:val="BodyTextIndent2"/>
              <w:widowControl w:val="0"/>
              <w:spacing w:line="240" w:lineRule="auto"/>
              <w:ind w:firstLine="0"/>
              <w:jc w:val="center"/>
              <w:rPr>
                <w:rFonts w:ascii="GHEA Grapalat" w:eastAsia="SimSun" w:hAnsi="GHEA Grapalat" w:cs="GHEA Grapalat"/>
              </w:rPr>
            </w:pPr>
            <w:r w:rsidRPr="00343ADF">
              <w:rPr>
                <w:rFonts w:ascii="GHEA Grapalat" w:eastAsia="SimSun" w:hAnsi="GHEA Grapalat" w:cs="GHEA Grapalat"/>
              </w:rPr>
              <w:t>1</w:t>
            </w:r>
          </w:p>
        </w:tc>
        <w:tc>
          <w:tcPr>
            <w:tcW w:w="1728" w:type="dxa"/>
            <w:vAlign w:val="center"/>
          </w:tcPr>
          <w:p w14:paraId="70DA9A83" w14:textId="04DA230B" w:rsidR="00CD5203" w:rsidRPr="00343ADF" w:rsidRDefault="00CD7279" w:rsidP="00CD5203">
            <w:pPr>
              <w:pStyle w:val="BodyTextIndent2"/>
              <w:widowControl w:val="0"/>
              <w:spacing w:line="240" w:lineRule="auto"/>
              <w:ind w:firstLine="0"/>
              <w:jc w:val="center"/>
              <w:rPr>
                <w:rFonts w:ascii="GHEA Grapalat" w:eastAsia="SimSun" w:hAnsi="GHEA Grapalat" w:cs="GHEA Grapalat"/>
              </w:rPr>
            </w:pPr>
            <w:r>
              <w:rPr>
                <w:rFonts w:ascii="GHEA Grapalat" w:eastAsia="SimSun" w:hAnsi="GHEA Grapalat" w:cs="GHEA Grapalat"/>
              </w:rPr>
              <w:t>3 000 000</w:t>
            </w:r>
          </w:p>
        </w:tc>
        <w:tc>
          <w:tcPr>
            <w:tcW w:w="6175" w:type="dxa"/>
            <w:vAlign w:val="center"/>
          </w:tcPr>
          <w:p w14:paraId="0D668137" w14:textId="4DA4C45C" w:rsidR="00CD5203" w:rsidRPr="00CD7279" w:rsidRDefault="00CD7279" w:rsidP="00CD5203">
            <w:pPr>
              <w:pStyle w:val="BodyTextIndent2"/>
              <w:widowControl w:val="0"/>
              <w:spacing w:line="240" w:lineRule="auto"/>
              <w:ind w:firstLine="0"/>
              <w:rPr>
                <w:rFonts w:ascii="GHEA Grapalat" w:hAnsi="GHEA Grapalat"/>
                <w:bCs/>
                <w:sz w:val="24"/>
                <w:szCs w:val="24"/>
              </w:rPr>
            </w:pPr>
            <w:r w:rsidRPr="00CD7279">
              <w:rPr>
                <w:rFonts w:ascii="GHEA Grapalat" w:hAnsi="GHEA Grapalat"/>
                <w:bCs/>
              </w:rPr>
              <w:t>Ремонтные работы в квартирах административного района Аван города Еревана</w:t>
            </w:r>
          </w:p>
        </w:tc>
      </w:tr>
    </w:tbl>
    <w:p w14:paraId="1D7954D9" w14:textId="74D7C4BF" w:rsidR="00096865" w:rsidRPr="00343ADF" w:rsidRDefault="00816505" w:rsidP="007F2825">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343ADF">
        <w:rPr>
          <w:rFonts w:ascii="GHEA Grapalat" w:hAnsi="GHEA Grapalat"/>
          <w:i w:val="0"/>
          <w:iCs/>
          <w:sz w:val="24"/>
          <w:szCs w:val="24"/>
        </w:rPr>
        <w:t xml:space="preserve">Технические характеристики </w:t>
      </w:r>
      <w:r w:rsidR="00EE6232" w:rsidRPr="00343ADF">
        <w:rPr>
          <w:rFonts w:ascii="GHEA Grapalat" w:hAnsi="GHEA Grapalat"/>
          <w:i w:val="0"/>
          <w:iCs/>
          <w:sz w:val="24"/>
          <w:szCs w:val="24"/>
        </w:rPr>
        <w:t>работы</w:t>
      </w:r>
      <w:r w:rsidRPr="00343ADF">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B63C5" w:rsidRPr="00343ADF">
        <w:rPr>
          <w:rFonts w:ascii="GHEA Grapalat" w:hAnsi="GHEA Grapalat"/>
          <w:i w:val="0"/>
          <w:iCs/>
          <w:sz w:val="24"/>
          <w:szCs w:val="24"/>
          <w:lang w:val="hy-AM"/>
        </w:rPr>
        <w:t>7</w:t>
      </w:r>
      <w:r w:rsidR="006672E6" w:rsidRPr="00343ADF">
        <w:rPr>
          <w:rFonts w:ascii="GHEA Grapalat" w:hAnsi="GHEA Grapalat"/>
          <w:i w:val="0"/>
          <w:iCs/>
          <w:sz w:val="24"/>
          <w:szCs w:val="24"/>
        </w:rPr>
        <w:t xml:space="preserve"> </w:t>
      </w:r>
      <w:r w:rsidRPr="00343ADF">
        <w:rPr>
          <w:rFonts w:ascii="GHEA Grapalat" w:hAnsi="GHEA Grapalat"/>
          <w:i w:val="0"/>
          <w:iCs/>
          <w:sz w:val="24"/>
          <w:szCs w:val="24"/>
        </w:rPr>
        <w:t>к настоящему Приглашению.</w:t>
      </w:r>
    </w:p>
    <w:p w14:paraId="52B8CDB1" w14:textId="27335600" w:rsidR="00753E6E" w:rsidRPr="009F12C8" w:rsidRDefault="00693101" w:rsidP="009F12C8">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r w:rsidR="00034537">
        <w:rPr>
          <w:rFonts w:ascii="GHEA Grapalat" w:hAnsi="GHEA Grapalat" w:cs="Courier New"/>
          <w:b/>
          <w:sz w:val="20"/>
          <w:szCs w:val="20"/>
          <w:lang w:eastAsia="en-US" w:bidi="ar-SA"/>
        </w:rPr>
        <w:t xml:space="preserve">         </w:t>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6445B0" w14:textId="29A939D6" w:rsidR="00462E00" w:rsidRPr="00204EEA" w:rsidRDefault="00096865" w:rsidP="00AE715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E3BC42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67627">
        <w:rPr>
          <w:rFonts w:ascii="GHEA Grapalat" w:hAnsi="GHEA Grapalat"/>
          <w:sz w:val="24"/>
          <w:szCs w:val="24"/>
        </w:rPr>
        <w:t>4.2</w:t>
      </w:r>
      <w:r w:rsidR="00444026" w:rsidRPr="00E67627">
        <w:rPr>
          <w:rFonts w:ascii="GHEA Grapalat" w:hAnsi="GHEA Grapalat"/>
          <w:sz w:val="24"/>
          <w:szCs w:val="24"/>
        </w:rPr>
        <w:t>.</w:t>
      </w:r>
      <w:r w:rsidR="003065C4" w:rsidRPr="00E67627">
        <w:rPr>
          <w:rFonts w:ascii="GHEA Grapalat" w:hAnsi="GHEA Grapalat"/>
          <w:sz w:val="24"/>
          <w:szCs w:val="24"/>
        </w:rPr>
        <w:tab/>
      </w:r>
      <w:r w:rsidRPr="00E67627">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sidRPr="00E67627">
        <w:rPr>
          <w:rFonts w:ascii="GHEA Grapalat" w:hAnsi="GHEA Grapalat"/>
          <w:sz w:val="24"/>
          <w:szCs w:val="24"/>
          <w:lang w:val="hy-AM"/>
        </w:rPr>
        <w:t xml:space="preserve"> </w:t>
      </w:r>
      <w:r w:rsidR="00C7422D" w:rsidRPr="00D10F0E">
        <w:rPr>
          <w:rFonts w:ascii="GHEA Grapalat" w:hAnsi="GHEA Grapalat"/>
          <w:b/>
          <w:bCs/>
          <w:sz w:val="24"/>
          <w:szCs w:val="24"/>
        </w:rPr>
        <w:t>10:00</w:t>
      </w:r>
      <w:r w:rsidR="000B63C5" w:rsidRPr="00D10F0E">
        <w:rPr>
          <w:rFonts w:ascii="GHEA Grapalat" w:hAnsi="GHEA Grapalat"/>
          <w:b/>
          <w:bCs/>
          <w:sz w:val="24"/>
          <w:szCs w:val="24"/>
        </w:rPr>
        <w:t xml:space="preserve"> часов </w:t>
      </w:r>
      <w:r w:rsidR="001F2056">
        <w:rPr>
          <w:rFonts w:ascii="GHEA Grapalat" w:hAnsi="GHEA Grapalat"/>
          <w:b/>
          <w:bCs/>
          <w:sz w:val="24"/>
          <w:szCs w:val="24"/>
          <w:lang w:val="hy-AM"/>
        </w:rPr>
        <w:t>14.08.2026</w:t>
      </w:r>
      <w:r w:rsidR="003E3F09">
        <w:rPr>
          <w:rFonts w:ascii="GHEA Grapalat" w:hAnsi="GHEA Grapalat"/>
          <w:b/>
          <w:bCs/>
          <w:sz w:val="24"/>
          <w:szCs w:val="24"/>
          <w:lang w:val="hy-AM"/>
        </w:rPr>
        <w:t xml:space="preserve"> </w:t>
      </w:r>
      <w:r w:rsidR="007B73B0" w:rsidRPr="00E67627">
        <w:rPr>
          <w:rFonts w:ascii="GHEA Grapalat" w:hAnsi="GHEA Grapalat"/>
          <w:b/>
          <w:bCs/>
          <w:sz w:val="24"/>
          <w:szCs w:val="24"/>
          <w:lang w:val="hy-AM"/>
        </w:rPr>
        <w:t xml:space="preserve"> </w:t>
      </w:r>
      <w:r w:rsidRPr="00E67627">
        <w:rPr>
          <w:rFonts w:ascii="GHEA Grapalat" w:hAnsi="GHEA Grapalat"/>
          <w:sz w:val="24"/>
          <w:szCs w:val="24"/>
        </w:rPr>
        <w:t>опубликования в системе объявления и приглашения на настоящую процедуру.</w:t>
      </w:r>
      <w:r w:rsidR="00AA7117" w:rsidRPr="00E67627">
        <w:rPr>
          <w:rFonts w:ascii="GHEA Grapalat" w:hAnsi="GHEA Grapalat"/>
          <w:sz w:val="24"/>
          <w:szCs w:val="24"/>
        </w:rPr>
        <w:t xml:space="preserve"> </w:t>
      </w:r>
      <w:r w:rsidRPr="00E67627">
        <w:rPr>
          <w:rFonts w:ascii="GHEA Grapalat" w:hAnsi="GHEA Grapalat"/>
          <w:sz w:val="24"/>
          <w:szCs w:val="24"/>
        </w:rPr>
        <w:t>Заявки, поданные по истечении окончательного срока подачи заявок, не</w:t>
      </w:r>
      <w:r w:rsidRPr="009044F1">
        <w:rPr>
          <w:rFonts w:ascii="GHEA Grapalat" w:hAnsi="GHEA Grapalat"/>
          <w:sz w:val="24"/>
          <w:szCs w:val="24"/>
        </w:rPr>
        <w:t xml:space="preserve"> </w:t>
      </w:r>
      <w:r w:rsidRPr="009044F1">
        <w:rPr>
          <w:rFonts w:ascii="GHEA Grapalat" w:hAnsi="GHEA Grapalat"/>
          <w:sz w:val="24"/>
          <w:szCs w:val="24"/>
        </w:rPr>
        <w:lastRenderedPageBreak/>
        <w:t>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43A1D31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314D43" w14:textId="65B2BDD1" w:rsidR="00C90BCA" w:rsidRPr="003E278A" w:rsidDel="00B2007E" w:rsidRDefault="00721677" w:rsidP="00F81240">
      <w:pPr>
        <w:pStyle w:val="norm"/>
        <w:widowControl w:val="0"/>
        <w:spacing w:after="120" w:line="240" w:lineRule="auto"/>
        <w:ind w:firstLine="0"/>
        <w:rPr>
          <w:del w:id="4"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6DDFA7" w14:textId="77777777" w:rsidR="00700398" w:rsidRDefault="00700398" w:rsidP="00F81240">
      <w:pPr>
        <w:pStyle w:val="norm"/>
        <w:spacing w:line="240" w:lineRule="auto"/>
        <w:rPr>
          <w:rFonts w:ascii="GHEA Grapalat" w:hAnsi="GHEA Grapalat"/>
          <w:b/>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2C2C2F">
      <w:pPr>
        <w:pStyle w:val="norm"/>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2C2C2F">
      <w:pPr>
        <w:pStyle w:val="HTMLPreformatted"/>
        <w:shd w:val="clear" w:color="auto" w:fill="F8F9FA"/>
        <w:spacing w:line="276" w:lineRule="auto"/>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Pr="00802A56" w:rsidRDefault="009B6514" w:rsidP="00AE715D">
      <w:pPr>
        <w:pStyle w:val="HTMLPreformatted"/>
        <w:shd w:val="clear" w:color="auto" w:fill="F8F9FA"/>
        <w:jc w:val="both"/>
        <w:rPr>
          <w:rFonts w:ascii="GHEA Grapalat" w:hAnsi="GHEA Grapalat" w:cs="Times New Roman"/>
          <w:b/>
          <w:bCs/>
          <w:sz w:val="24"/>
          <w:szCs w:val="24"/>
          <w:lang w:val="ru-RU" w:eastAsia="ru-RU" w:bidi="ru-RU"/>
        </w:rPr>
      </w:pPr>
      <w:r w:rsidRPr="00802A56">
        <w:rPr>
          <w:rFonts w:ascii="GHEA Grapalat" w:hAnsi="GHEA Grapalat" w:cs="Times New Roman" w:hint="eastAsia"/>
          <w:b/>
          <w:bCs/>
          <w:sz w:val="24"/>
          <w:szCs w:val="24"/>
          <w:lang w:val="ru-RU" w:eastAsia="ru-RU" w:bidi="ru-RU"/>
        </w:rPr>
        <w:t>б</w:t>
      </w:r>
      <w:r w:rsidRPr="00802A56">
        <w:rPr>
          <w:rFonts w:ascii="GHEA Grapalat" w:hAnsi="GHEA Grapalat" w:cs="Times New Roman"/>
          <w:b/>
          <w:bCs/>
          <w:sz w:val="24"/>
          <w:szCs w:val="24"/>
          <w:lang w:val="ru-RU" w:eastAsia="ru-RU" w:bidi="ru-RU"/>
        </w:rPr>
        <w:t xml:space="preserve">. </w:t>
      </w:r>
      <w:r w:rsidR="00821572" w:rsidRPr="00802A56">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02A56">
        <w:rPr>
          <w:rFonts w:ascii="GHEA Grapalat" w:hAnsi="GHEA Grapalat" w:cs="Times New Roman"/>
          <w:b/>
          <w:bCs/>
          <w:sz w:val="24"/>
          <w:szCs w:val="24"/>
          <w:lang w:val="ru-RU" w:eastAsia="ru-RU" w:bidi="ru-RU"/>
        </w:rPr>
        <w:t xml:space="preserve"> </w:t>
      </w:r>
    </w:p>
    <w:p w14:paraId="28B94DAF" w14:textId="77777777" w:rsidR="005A5156" w:rsidRPr="00802A56" w:rsidRDefault="005A5156" w:rsidP="00AE715D">
      <w:pPr>
        <w:pStyle w:val="HTMLPreformatted"/>
        <w:shd w:val="clear" w:color="auto" w:fill="F8F9FA"/>
        <w:jc w:val="both"/>
        <w:rPr>
          <w:rFonts w:ascii="GHEA Grapalat" w:hAnsi="GHEA Grapalat"/>
          <w:b/>
          <w:bCs/>
          <w:sz w:val="24"/>
          <w:szCs w:val="24"/>
          <w:lang w:val="ru-RU"/>
        </w:rPr>
      </w:pPr>
      <w:r w:rsidRPr="00802A56">
        <w:rPr>
          <w:rFonts w:ascii="GHEA Grapalat" w:hAnsi="GHEA Grapalat"/>
          <w:b/>
          <w:bCs/>
          <w:sz w:val="24"/>
          <w:szCs w:val="24"/>
          <w:lang w:val="ru-RU"/>
        </w:rPr>
        <w:t>ВС= ЦУ/С</w:t>
      </w:r>
      <w:r w:rsidR="0009458F" w:rsidRPr="00802A56">
        <w:rPr>
          <w:rFonts w:ascii="GHEA Grapalat" w:hAnsi="GHEA Grapalat"/>
          <w:b/>
          <w:bCs/>
          <w:sz w:val="24"/>
          <w:szCs w:val="24"/>
          <w:lang w:val="ru-RU"/>
        </w:rPr>
        <w:t>Ц</w:t>
      </w:r>
      <w:r w:rsidRPr="00802A56">
        <w:rPr>
          <w:rFonts w:ascii="GHEA Grapalat" w:hAnsi="GHEA Grapalat"/>
          <w:b/>
          <w:bCs/>
          <w:sz w:val="24"/>
          <w:szCs w:val="24"/>
        </w:rPr>
        <w:t>x</w:t>
      </w:r>
      <w:r w:rsidR="00BE4BC2" w:rsidRPr="00802A56">
        <w:rPr>
          <w:rFonts w:ascii="GHEA Grapalat" w:hAnsi="GHEA Grapalat"/>
          <w:b/>
          <w:bCs/>
          <w:sz w:val="24"/>
          <w:szCs w:val="24"/>
          <w:lang w:val="ru-RU"/>
        </w:rPr>
        <w:t>ОР</w:t>
      </w:r>
      <w:r w:rsidRPr="00802A56">
        <w:rPr>
          <w:rFonts w:ascii="GHEA Grapalat" w:hAnsi="GHEA Grapalat"/>
          <w:b/>
          <w:bCs/>
          <w:sz w:val="24"/>
          <w:szCs w:val="24"/>
          <w:lang w:val="ru-RU"/>
        </w:rPr>
        <w:t xml:space="preserve"> где:</w:t>
      </w:r>
    </w:p>
    <w:p w14:paraId="67E5FFD3" w14:textId="77777777" w:rsidR="005A5156" w:rsidRPr="00802A56" w:rsidRDefault="005A5156" w:rsidP="00AE715D">
      <w:pPr>
        <w:pStyle w:val="norm"/>
        <w:widowControl w:val="0"/>
        <w:spacing w:after="160" w:line="240" w:lineRule="auto"/>
        <w:ind w:firstLine="567"/>
        <w:rPr>
          <w:rFonts w:ascii="GHEA Grapalat" w:hAnsi="GHEA Grapalat"/>
          <w:b/>
          <w:bCs/>
          <w:sz w:val="24"/>
          <w:szCs w:val="24"/>
        </w:rPr>
      </w:pPr>
      <w:r w:rsidRPr="00802A56">
        <w:rPr>
          <w:rFonts w:ascii="GHEA Grapalat" w:hAnsi="GHEA Grapalat"/>
          <w:b/>
          <w:bCs/>
          <w:sz w:val="24"/>
          <w:szCs w:val="24"/>
        </w:rPr>
        <w:t>ЦУ -</w:t>
      </w:r>
      <w:r w:rsidRPr="00802A56">
        <w:rPr>
          <w:rStyle w:val="y2iqfc"/>
          <w:rFonts w:ascii="inherit" w:hAnsi="inherit"/>
          <w:b/>
          <w:bCs/>
          <w:color w:val="202124"/>
          <w:sz w:val="42"/>
          <w:szCs w:val="42"/>
        </w:rPr>
        <w:t xml:space="preserve"> </w:t>
      </w:r>
      <w:r w:rsidRPr="00802A56">
        <w:rPr>
          <w:rFonts w:ascii="GHEA Grapalat" w:hAnsi="GHEA Grapalat" w:hint="eastAsia"/>
          <w:b/>
          <w:bCs/>
          <w:sz w:val="24"/>
          <w:szCs w:val="24"/>
        </w:rPr>
        <w:t>цена</w:t>
      </w:r>
      <w:r w:rsidRPr="00802A56">
        <w:rPr>
          <w:rFonts w:ascii="GHEA Grapalat" w:hAnsi="GHEA Grapalat"/>
          <w:b/>
          <w:bCs/>
          <w:sz w:val="24"/>
          <w:szCs w:val="24"/>
        </w:rPr>
        <w:t>,</w:t>
      </w:r>
      <w:r w:rsidRPr="00802A56">
        <w:rPr>
          <w:rStyle w:val="y2iqfc"/>
          <w:rFonts w:ascii="inherit" w:hAnsi="inherit"/>
          <w:b/>
          <w:bCs/>
          <w:color w:val="202124"/>
          <w:sz w:val="42"/>
          <w:szCs w:val="42"/>
        </w:rPr>
        <w:t xml:space="preserve"> </w:t>
      </w:r>
      <w:r w:rsidRPr="00802A56">
        <w:rPr>
          <w:rFonts w:ascii="GHEA Grapalat" w:hAnsi="GHEA Grapalat"/>
          <w:b/>
          <w:bCs/>
          <w:sz w:val="24"/>
          <w:szCs w:val="24"/>
        </w:rPr>
        <w:t>предложенная отобранным участником,</w:t>
      </w:r>
    </w:p>
    <w:p w14:paraId="7D9425E7" w14:textId="77777777" w:rsidR="005A5156" w:rsidRPr="00802A56" w:rsidRDefault="005A5156" w:rsidP="00AE715D">
      <w:pPr>
        <w:pStyle w:val="norm"/>
        <w:widowControl w:val="0"/>
        <w:spacing w:after="160" w:line="240" w:lineRule="auto"/>
        <w:ind w:firstLine="567"/>
        <w:rPr>
          <w:rFonts w:ascii="GHEA Grapalat" w:hAnsi="GHEA Grapalat"/>
          <w:b/>
          <w:bCs/>
          <w:sz w:val="24"/>
          <w:szCs w:val="24"/>
        </w:rPr>
      </w:pPr>
      <w:r w:rsidRPr="00802A56">
        <w:rPr>
          <w:rFonts w:ascii="GHEA Grapalat" w:hAnsi="GHEA Grapalat"/>
          <w:b/>
          <w:bCs/>
          <w:sz w:val="24"/>
          <w:szCs w:val="24"/>
        </w:rPr>
        <w:t>СЦ-</w:t>
      </w:r>
      <w:r w:rsidR="005313DB" w:rsidRPr="00802A56">
        <w:rPr>
          <w:rFonts w:ascii="GHEA Grapalat" w:hAnsi="GHEA Grapalat" w:hint="eastAsia"/>
          <w:b/>
          <w:bCs/>
          <w:sz w:val="24"/>
          <w:szCs w:val="24"/>
        </w:rPr>
        <w:t>сметная</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цена</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строительных</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работ</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опубликованная</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в</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настоящем</w:t>
      </w:r>
      <w:r w:rsidR="005313DB" w:rsidRPr="00802A56">
        <w:rPr>
          <w:rFonts w:ascii="GHEA Grapalat" w:hAnsi="GHEA Grapalat"/>
          <w:b/>
          <w:bCs/>
          <w:sz w:val="24"/>
          <w:szCs w:val="24"/>
        </w:rPr>
        <w:t xml:space="preserve"> </w:t>
      </w:r>
      <w:r w:rsidR="005313DB" w:rsidRPr="00802A56">
        <w:rPr>
          <w:rFonts w:ascii="GHEA Grapalat" w:hAnsi="GHEA Grapalat" w:hint="eastAsia"/>
          <w:b/>
          <w:bCs/>
          <w:sz w:val="24"/>
          <w:szCs w:val="24"/>
        </w:rPr>
        <w:t>приглашении</w:t>
      </w:r>
      <w:r w:rsidRPr="00802A56">
        <w:rPr>
          <w:rFonts w:ascii="GHEA Grapalat" w:hAnsi="GHEA Grapalat"/>
          <w:b/>
          <w:bCs/>
          <w:sz w:val="24"/>
          <w:szCs w:val="24"/>
        </w:rPr>
        <w:t>,</w:t>
      </w:r>
    </w:p>
    <w:p w14:paraId="377F1078" w14:textId="77777777" w:rsidR="005A5156" w:rsidRPr="00802A56" w:rsidRDefault="0009458F" w:rsidP="00AE715D">
      <w:pPr>
        <w:pStyle w:val="norm"/>
        <w:widowControl w:val="0"/>
        <w:spacing w:after="160" w:line="240" w:lineRule="auto"/>
        <w:ind w:firstLine="567"/>
        <w:rPr>
          <w:rFonts w:ascii="GHEA Grapalat" w:hAnsi="GHEA Grapalat"/>
          <w:b/>
          <w:bCs/>
          <w:sz w:val="24"/>
          <w:szCs w:val="24"/>
        </w:rPr>
      </w:pPr>
      <w:r w:rsidRPr="00802A56">
        <w:rPr>
          <w:rFonts w:ascii="GHEA Grapalat" w:hAnsi="GHEA Grapalat"/>
          <w:b/>
          <w:bCs/>
          <w:sz w:val="24"/>
          <w:szCs w:val="24"/>
        </w:rPr>
        <w:t>О</w:t>
      </w:r>
      <w:r w:rsidR="00BE4BC2" w:rsidRPr="00802A56">
        <w:rPr>
          <w:rFonts w:ascii="GHEA Grapalat" w:hAnsi="GHEA Grapalat"/>
          <w:b/>
          <w:bCs/>
          <w:sz w:val="24"/>
          <w:szCs w:val="24"/>
        </w:rPr>
        <w:t xml:space="preserve">Р </w:t>
      </w:r>
      <w:r w:rsidR="005A5156" w:rsidRPr="00802A56">
        <w:rPr>
          <w:rFonts w:ascii="GHEA Grapalat" w:hAnsi="GHEA Grapalat"/>
          <w:b/>
          <w:bCs/>
          <w:sz w:val="24"/>
          <w:szCs w:val="24"/>
        </w:rPr>
        <w:t>-</w:t>
      </w:r>
      <w:r w:rsidRPr="00802A56">
        <w:rPr>
          <w:rFonts w:ascii="GHEA Grapalat" w:hAnsi="GHEA Grapalat"/>
          <w:b/>
          <w:bCs/>
          <w:sz w:val="24"/>
          <w:szCs w:val="24"/>
        </w:rPr>
        <w:t xml:space="preserve"> </w:t>
      </w:r>
      <w:r w:rsidRPr="00802A56">
        <w:rPr>
          <w:rFonts w:ascii="GHEA Grapalat" w:hAnsi="GHEA Grapalat" w:hint="eastAsia"/>
          <w:b/>
          <w:bCs/>
          <w:sz w:val="24"/>
          <w:szCs w:val="24"/>
        </w:rPr>
        <w:t>объем</w:t>
      </w:r>
      <w:r w:rsidRPr="00802A56">
        <w:rPr>
          <w:rFonts w:ascii="GHEA Grapalat" w:hAnsi="GHEA Grapalat"/>
          <w:b/>
          <w:bCs/>
          <w:sz w:val="24"/>
          <w:szCs w:val="24"/>
        </w:rPr>
        <w:t xml:space="preserve"> </w:t>
      </w:r>
      <w:r w:rsidRPr="00802A56">
        <w:rPr>
          <w:rFonts w:ascii="GHEA Grapalat" w:hAnsi="GHEA Grapalat" w:hint="eastAsia"/>
          <w:b/>
          <w:bCs/>
          <w:sz w:val="24"/>
          <w:szCs w:val="24"/>
        </w:rPr>
        <w:t>работ</w:t>
      </w:r>
      <w:r w:rsidRPr="00802A56">
        <w:rPr>
          <w:rFonts w:ascii="GHEA Grapalat" w:hAnsi="GHEA Grapalat"/>
          <w:b/>
          <w:bCs/>
          <w:sz w:val="24"/>
          <w:szCs w:val="24"/>
        </w:rPr>
        <w:t xml:space="preserve">, </w:t>
      </w:r>
      <w:r w:rsidRPr="00802A56">
        <w:rPr>
          <w:rFonts w:ascii="GHEA Grapalat" w:hAnsi="GHEA Grapalat" w:hint="eastAsia"/>
          <w:b/>
          <w:bCs/>
          <w:sz w:val="24"/>
          <w:szCs w:val="24"/>
        </w:rPr>
        <w:t>представленный</w:t>
      </w:r>
      <w:r w:rsidRPr="00802A56">
        <w:rPr>
          <w:rFonts w:ascii="GHEA Grapalat" w:hAnsi="GHEA Grapalat"/>
          <w:b/>
          <w:bCs/>
          <w:sz w:val="24"/>
          <w:szCs w:val="24"/>
        </w:rPr>
        <w:t xml:space="preserve"> </w:t>
      </w:r>
      <w:r w:rsidRPr="00802A56">
        <w:rPr>
          <w:rFonts w:ascii="GHEA Grapalat" w:hAnsi="GHEA Grapalat" w:hint="eastAsia"/>
          <w:b/>
          <w:bCs/>
          <w:sz w:val="24"/>
          <w:szCs w:val="24"/>
        </w:rPr>
        <w:t>данным</w:t>
      </w:r>
      <w:r w:rsidRPr="00802A56">
        <w:rPr>
          <w:rFonts w:ascii="GHEA Grapalat" w:hAnsi="GHEA Grapalat"/>
          <w:b/>
          <w:bCs/>
          <w:sz w:val="24"/>
          <w:szCs w:val="24"/>
        </w:rPr>
        <w:t xml:space="preserve"> </w:t>
      </w:r>
      <w:r w:rsidRPr="00802A56">
        <w:rPr>
          <w:rFonts w:ascii="GHEA Grapalat" w:hAnsi="GHEA Grapalat" w:hint="eastAsia"/>
          <w:b/>
          <w:bCs/>
          <w:sz w:val="24"/>
          <w:szCs w:val="24"/>
        </w:rPr>
        <w:t>исполнительным</w:t>
      </w:r>
      <w:r w:rsidRPr="00802A56">
        <w:rPr>
          <w:rFonts w:ascii="GHEA Grapalat" w:hAnsi="GHEA Grapalat"/>
          <w:b/>
          <w:bCs/>
          <w:sz w:val="24"/>
          <w:szCs w:val="24"/>
        </w:rPr>
        <w:t xml:space="preserve"> </w:t>
      </w:r>
      <w:r w:rsidRPr="00802A56">
        <w:rPr>
          <w:rFonts w:ascii="GHEA Grapalat" w:hAnsi="GHEA Grapalat" w:hint="eastAsia"/>
          <w:b/>
          <w:bCs/>
          <w:sz w:val="24"/>
          <w:szCs w:val="24"/>
        </w:rPr>
        <w:t>актом</w:t>
      </w:r>
      <w:r w:rsidRPr="00802A56">
        <w:rPr>
          <w:rFonts w:ascii="GHEA Grapalat" w:hAnsi="GHEA Grapalat"/>
          <w:b/>
          <w:bCs/>
          <w:sz w:val="24"/>
          <w:szCs w:val="24"/>
        </w:rPr>
        <w:t xml:space="preserve">, </w:t>
      </w:r>
      <w:r w:rsidRPr="00802A56">
        <w:rPr>
          <w:rFonts w:ascii="GHEA Grapalat" w:hAnsi="GHEA Grapalat" w:hint="eastAsia"/>
          <w:b/>
          <w:bCs/>
          <w:sz w:val="24"/>
          <w:szCs w:val="24"/>
        </w:rPr>
        <w:t>в</w:t>
      </w:r>
      <w:r w:rsidRPr="00802A56">
        <w:rPr>
          <w:rFonts w:ascii="GHEA Grapalat" w:hAnsi="GHEA Grapalat"/>
          <w:b/>
          <w:bCs/>
          <w:sz w:val="24"/>
          <w:szCs w:val="24"/>
        </w:rPr>
        <w:t xml:space="preserve"> </w:t>
      </w:r>
      <w:r w:rsidRPr="00802A56">
        <w:rPr>
          <w:rFonts w:ascii="GHEA Grapalat" w:hAnsi="GHEA Grapalat" w:hint="eastAsia"/>
          <w:b/>
          <w:bCs/>
          <w:sz w:val="24"/>
          <w:szCs w:val="24"/>
        </w:rPr>
        <w:t>денежном</w:t>
      </w:r>
      <w:r w:rsidRPr="00802A56">
        <w:rPr>
          <w:rFonts w:ascii="GHEA Grapalat" w:hAnsi="GHEA Grapalat"/>
          <w:b/>
          <w:bCs/>
          <w:sz w:val="24"/>
          <w:szCs w:val="24"/>
        </w:rPr>
        <w:t xml:space="preserve"> </w:t>
      </w:r>
      <w:r w:rsidRPr="00802A56">
        <w:rPr>
          <w:rFonts w:ascii="GHEA Grapalat" w:hAnsi="GHEA Grapalat" w:hint="eastAsia"/>
          <w:b/>
          <w:bCs/>
          <w:sz w:val="24"/>
          <w:szCs w:val="24"/>
        </w:rPr>
        <w:t>выражении</w:t>
      </w:r>
      <w:r w:rsidR="005A5156" w:rsidRPr="00802A56">
        <w:rPr>
          <w:rFonts w:ascii="GHEA Grapalat" w:hAnsi="GHEA Grapalat"/>
          <w:b/>
          <w:bCs/>
          <w:sz w:val="24"/>
          <w:szCs w:val="24"/>
        </w:rPr>
        <w:t>,</w:t>
      </w:r>
    </w:p>
    <w:p w14:paraId="20A7A7AF" w14:textId="77777777" w:rsidR="0009458F" w:rsidRPr="00802A56" w:rsidRDefault="0009458F" w:rsidP="00AE715D">
      <w:pPr>
        <w:pStyle w:val="norm"/>
        <w:widowControl w:val="0"/>
        <w:spacing w:after="160" w:line="240" w:lineRule="auto"/>
        <w:ind w:firstLine="567"/>
        <w:rPr>
          <w:rFonts w:ascii="GHEA Grapalat" w:hAnsi="GHEA Grapalat"/>
          <w:b/>
          <w:bCs/>
          <w:sz w:val="24"/>
          <w:szCs w:val="24"/>
        </w:rPr>
      </w:pPr>
      <w:r w:rsidRPr="00802A56">
        <w:rPr>
          <w:rFonts w:ascii="GHEA Grapalat" w:hAnsi="GHEA Grapalat"/>
          <w:b/>
          <w:bCs/>
          <w:sz w:val="24"/>
          <w:szCs w:val="24"/>
        </w:rPr>
        <w:t xml:space="preserve">ВС-сумма, выплачиваемая </w:t>
      </w:r>
      <w:r w:rsidRPr="00802A56">
        <w:rPr>
          <w:rFonts w:ascii="GHEA Grapalat" w:hAnsi="GHEA Grapalat" w:hint="eastAsia"/>
          <w:b/>
          <w:bCs/>
          <w:sz w:val="24"/>
          <w:szCs w:val="24"/>
        </w:rPr>
        <w:t>за</w:t>
      </w:r>
      <w:r w:rsidRPr="00802A56">
        <w:rPr>
          <w:rFonts w:ascii="GHEA Grapalat" w:hAnsi="GHEA Grapalat"/>
          <w:b/>
          <w:bCs/>
          <w:sz w:val="24"/>
          <w:szCs w:val="24"/>
        </w:rPr>
        <w:t xml:space="preserve"> </w:t>
      </w:r>
      <w:r w:rsidRPr="00802A56">
        <w:rPr>
          <w:rFonts w:ascii="GHEA Grapalat" w:hAnsi="GHEA Grapalat" w:hint="eastAsia"/>
          <w:b/>
          <w:bCs/>
          <w:sz w:val="24"/>
          <w:szCs w:val="24"/>
        </w:rPr>
        <w:t>работы</w:t>
      </w:r>
      <w:r w:rsidRPr="00802A56">
        <w:rPr>
          <w:rFonts w:ascii="GHEA Grapalat" w:hAnsi="GHEA Grapalat"/>
          <w:b/>
          <w:bCs/>
          <w:sz w:val="24"/>
          <w:szCs w:val="24"/>
        </w:rPr>
        <w:t xml:space="preserve">, </w:t>
      </w:r>
      <w:r w:rsidRPr="00802A56">
        <w:rPr>
          <w:rFonts w:ascii="GHEA Grapalat" w:hAnsi="GHEA Grapalat" w:hint="eastAsia"/>
          <w:b/>
          <w:bCs/>
          <w:sz w:val="24"/>
          <w:szCs w:val="24"/>
        </w:rPr>
        <w:t>указанные</w:t>
      </w:r>
      <w:r w:rsidRPr="00802A56">
        <w:rPr>
          <w:rFonts w:ascii="GHEA Grapalat" w:hAnsi="GHEA Grapalat"/>
          <w:b/>
          <w:bCs/>
          <w:sz w:val="24"/>
          <w:szCs w:val="24"/>
        </w:rPr>
        <w:t xml:space="preserve"> </w:t>
      </w:r>
      <w:r w:rsidRPr="00802A56">
        <w:rPr>
          <w:rFonts w:ascii="GHEA Grapalat" w:hAnsi="GHEA Grapalat" w:hint="eastAsia"/>
          <w:b/>
          <w:bCs/>
          <w:sz w:val="24"/>
          <w:szCs w:val="24"/>
        </w:rPr>
        <w:t>в</w:t>
      </w:r>
      <w:r w:rsidRPr="00802A56">
        <w:rPr>
          <w:rFonts w:ascii="GHEA Grapalat" w:hAnsi="GHEA Grapalat"/>
          <w:b/>
          <w:bCs/>
          <w:sz w:val="24"/>
          <w:szCs w:val="24"/>
        </w:rPr>
        <w:t xml:space="preserve"> объемной ведомость-смете</w:t>
      </w:r>
      <w:r w:rsidR="00EA5C0D" w:rsidRPr="00802A56">
        <w:rPr>
          <w:rFonts w:ascii="GHEA Grapalat" w:hAnsi="GHEA Grapalat"/>
          <w:b/>
          <w:bCs/>
          <w:sz w:val="24"/>
          <w:szCs w:val="24"/>
        </w:rPr>
        <w:t>.</w:t>
      </w:r>
      <w:r w:rsidR="003B1B9C" w:rsidRPr="00802A56">
        <w:rPr>
          <w:rFonts w:ascii="GHEA Grapalat" w:hAnsi="GHEA Grapalat"/>
          <w:b/>
          <w:bCs/>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5C7A844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67627">
        <w:rPr>
          <w:rFonts w:ascii="GHEA Grapalat" w:hAnsi="GHEA Grapalat"/>
          <w:sz w:val="24"/>
          <w:szCs w:val="24"/>
        </w:rPr>
        <w:t>8.1</w:t>
      </w:r>
      <w:r w:rsidR="00D07367" w:rsidRPr="00E67627">
        <w:rPr>
          <w:rFonts w:ascii="GHEA Grapalat" w:hAnsi="GHEA Grapalat"/>
          <w:sz w:val="24"/>
          <w:szCs w:val="24"/>
        </w:rPr>
        <w:t>.</w:t>
      </w:r>
      <w:r w:rsidR="00D07367" w:rsidRPr="00E67627">
        <w:rPr>
          <w:rFonts w:ascii="GHEA Grapalat" w:hAnsi="GHEA Grapalat"/>
          <w:sz w:val="24"/>
          <w:szCs w:val="24"/>
        </w:rPr>
        <w:tab/>
      </w:r>
      <w:r w:rsidRPr="00E67627">
        <w:rPr>
          <w:rFonts w:ascii="GHEA Grapalat" w:hAnsi="GHEA Grapalat"/>
          <w:sz w:val="24"/>
          <w:szCs w:val="24"/>
        </w:rPr>
        <w:t xml:space="preserve">Вскрытие заявок произойдет посредством системы </w:t>
      </w:r>
      <w:r w:rsidR="00C7422D" w:rsidRPr="003E278A">
        <w:rPr>
          <w:rFonts w:ascii="GHEA Grapalat" w:hAnsi="GHEA Grapalat"/>
          <w:b/>
          <w:bCs/>
          <w:sz w:val="24"/>
          <w:szCs w:val="24"/>
        </w:rPr>
        <w:t>10:00</w:t>
      </w:r>
      <w:r w:rsidR="000B63C5" w:rsidRPr="003E278A">
        <w:rPr>
          <w:rFonts w:ascii="GHEA Grapalat" w:hAnsi="GHEA Grapalat"/>
          <w:b/>
          <w:bCs/>
          <w:sz w:val="24"/>
          <w:szCs w:val="24"/>
        </w:rPr>
        <w:t xml:space="preserve"> часов </w:t>
      </w:r>
      <w:r w:rsidR="001F2056">
        <w:rPr>
          <w:rFonts w:ascii="GHEA Grapalat" w:hAnsi="GHEA Grapalat"/>
          <w:b/>
          <w:bCs/>
          <w:sz w:val="24"/>
          <w:szCs w:val="24"/>
        </w:rPr>
        <w:t>14.08.2026</w:t>
      </w:r>
      <w:r w:rsidR="003E3F09" w:rsidRPr="003E278A">
        <w:rPr>
          <w:rFonts w:ascii="GHEA Grapalat" w:hAnsi="GHEA Grapalat"/>
          <w:b/>
          <w:bCs/>
          <w:sz w:val="24"/>
          <w:szCs w:val="24"/>
        </w:rPr>
        <w:t xml:space="preserve"> </w:t>
      </w:r>
      <w:r w:rsidR="000B63C5" w:rsidRPr="003E278A">
        <w:rPr>
          <w:rFonts w:ascii="GHEA Grapalat" w:hAnsi="GHEA Grapalat"/>
          <w:sz w:val="24"/>
          <w:szCs w:val="24"/>
          <w:lang w:val="hy-AM"/>
        </w:rPr>
        <w:t xml:space="preserve"> </w:t>
      </w:r>
      <w:r w:rsidRPr="003E278A">
        <w:rPr>
          <w:rFonts w:ascii="GHEA Grapalat" w:hAnsi="GHEA Grapalat"/>
          <w:sz w:val="24"/>
          <w:szCs w:val="24"/>
        </w:rPr>
        <w:t>со дня опубликования в системе объявления и приглашения</w:t>
      </w:r>
      <w:r w:rsidRPr="009044F1">
        <w:rPr>
          <w:rFonts w:ascii="GHEA Grapalat" w:hAnsi="GHEA Grapalat"/>
          <w:sz w:val="24"/>
          <w:szCs w:val="24"/>
        </w:rPr>
        <w:t xml:space="preserve"> на настоящую процедуру. </w:t>
      </w:r>
    </w:p>
    <w:p w14:paraId="146C8A05" w14:textId="77777777" w:rsidR="00ED6836" w:rsidRPr="009044F1" w:rsidRDefault="009B6D58" w:rsidP="00AE71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AE71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AE71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AE71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AE71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AE71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C4718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C4718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3"/>
        <w:t>11</w:t>
      </w:r>
    </w:p>
    <w:p w14:paraId="03D1C407" w14:textId="77777777" w:rsidR="009B6D58" w:rsidRPr="00186559" w:rsidRDefault="00FD2748" w:rsidP="00AE71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AE71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AE71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AE71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AE71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AE71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AE71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AE71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AE71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lastRenderedPageBreak/>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AE71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AE71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AE71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9AF68D4" w:rsidR="00D0526D" w:rsidRPr="00110330" w:rsidRDefault="001D65B9" w:rsidP="00110330">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0AA7914"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 xml:space="preserve">При этом если заявление-объявление о праве на участие в закупках участника </w:t>
      </w:r>
      <w:r w:rsidR="007E73FD" w:rsidRPr="007E73FD">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211FC653"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DA6D3A" w14:textId="289AD2F0" w:rsidR="001D65B9" w:rsidRPr="004651D8" w:rsidRDefault="00AA0AD8" w:rsidP="004651D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F13C0F9" w14:textId="184BDFEE"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2D9D8B9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57B68827" w14:textId="6BA28BE0" w:rsidR="00B73109" w:rsidRPr="005C5164" w:rsidRDefault="005B796C" w:rsidP="00B73109">
      <w:pPr>
        <w:rPr>
          <w:rFonts w:ascii="GHEA Grapalat" w:hAnsi="GHEA Grapalat"/>
          <w:lang w:val="hy-AM"/>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921C42"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8"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D2E5D72" w14:textId="77777777" w:rsidR="00F81240" w:rsidRDefault="00CE75A2" w:rsidP="00F81240">
      <w:pPr>
        <w:pStyle w:val="FootnoteText"/>
        <w:jc w:val="both"/>
        <w:rPr>
          <w:rFonts w:ascii="GHEA Grapalat" w:hAnsi="GHEA Grapalat"/>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59C992" w14:textId="4AE1A2C6" w:rsidR="00816B3C" w:rsidRPr="00F81240" w:rsidRDefault="00816B3C" w:rsidP="00F81240">
      <w:pPr>
        <w:widowControl w:val="0"/>
        <w:tabs>
          <w:tab w:val="left" w:pos="1276"/>
        </w:tabs>
        <w:spacing w:after="160"/>
        <w:ind w:firstLine="567"/>
        <w:jc w:val="both"/>
        <w:rPr>
          <w:rFonts w:ascii="GHEA Grapalat" w:hAnsi="GHEA Grapalat" w:cs="Sylfaen"/>
        </w:rPr>
      </w:pPr>
      <w:r w:rsidRPr="00F81240">
        <w:rPr>
          <w:rFonts w:ascii="GHEA Grapalat" w:hAnsi="GHEA Grapalat" w:cs="Sylfaen"/>
        </w:rPr>
        <w:t xml:space="preserve">При этом, если договоры </w:t>
      </w:r>
      <w:r>
        <w:rPr>
          <w:rFonts w:ascii="GHEA Grapalat" w:hAnsi="GHEA Grapalat" w:cs="Sylfaen"/>
        </w:rPr>
        <w:t>о закупке</w:t>
      </w:r>
      <w:r w:rsidRPr="00F81240">
        <w:rPr>
          <w:rFonts w:ascii="GHEA Grapalat" w:hAnsi="GHEA Grapalat" w:cs="Sylfaen"/>
        </w:rPr>
        <w:t xml:space="preserve"> </w:t>
      </w:r>
      <w:r>
        <w:rPr>
          <w:rFonts w:ascii="GHEA Grapalat" w:hAnsi="GHEA Grapalat" w:cs="Sylfaen"/>
        </w:rPr>
        <w:t>работ</w:t>
      </w:r>
      <w:r w:rsidRPr="00F81240">
        <w:rPr>
          <w:rFonts w:ascii="GHEA Grapalat" w:hAnsi="GHEA Grapalat" w:cs="Sylfaen"/>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F81240">
        <w:rPr>
          <w:rFonts w:ascii="GHEA Grapalat" w:hAnsi="GHEA Grapalat" w:cs="Sylfaen"/>
        </w:rPr>
        <w:t xml:space="preserve">финансовых </w:t>
      </w:r>
      <w:r>
        <w:rPr>
          <w:rFonts w:ascii="GHEA Grapalat" w:hAnsi="GHEA Grapalat" w:cs="Sylfaen"/>
        </w:rPr>
        <w:t>средств</w:t>
      </w:r>
      <w:r w:rsidRPr="00F81240">
        <w:rPr>
          <w:rFonts w:ascii="GHEA Grapalat" w:hAnsi="GHEA Grapalat" w:cs="Sylfaen"/>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F81240">
        <w:rPr>
          <w:rFonts w:ascii="GHEA Grapalat" w:hAnsi="GHEA Grapalat" w:cs="Sylfaen"/>
        </w:rPr>
        <w:t>, если выполнение контракта (соглашения) не является поэтапным.</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4651D8"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w:t>
      </w:r>
      <w:r w:rsidR="001723D6" w:rsidRPr="004651D8">
        <w:rPr>
          <w:rFonts w:ascii="GHEA Grapalat" w:hAnsi="GHEA Grapalat"/>
        </w:rPr>
        <w:t xml:space="preserve">представляется в </w:t>
      </w:r>
      <w:r w:rsidR="005876A3" w:rsidRPr="004651D8">
        <w:rPr>
          <w:rFonts w:ascii="GHEA Grapalat" w:hAnsi="GHEA Grapalat"/>
        </w:rPr>
        <w:t>виде</w:t>
      </w:r>
      <w:r w:rsidR="001723D6" w:rsidRPr="004651D8">
        <w:rPr>
          <w:rFonts w:ascii="GHEA Grapalat" w:hAnsi="GHEA Grapalat"/>
        </w:rPr>
        <w:t xml:space="preserve"> </w:t>
      </w:r>
      <w:r w:rsidR="006464C2" w:rsidRPr="004651D8">
        <w:rPr>
          <w:rFonts w:ascii="GHEA Grapalat" w:hAnsi="GHEA Grapalat"/>
        </w:rPr>
        <w:t>в одностороннем порядке утвержденного заявления-в виде неустойки (приложение 5.1) или наличных денег</w:t>
      </w:r>
      <w:r w:rsidR="006464C2" w:rsidRPr="004651D8">
        <w:t xml:space="preserve"> </w:t>
      </w:r>
      <w:r w:rsidR="00F570C2" w:rsidRPr="004651D8">
        <w:rPr>
          <w:rStyle w:val="FootnoteReference"/>
          <w:rFonts w:ascii="GHEA Grapalat" w:hAnsi="GHEA Grapalat"/>
        </w:rPr>
        <w:footnoteReference w:customMarkFollows="1" w:id="4"/>
        <w:t>14</w:t>
      </w:r>
      <w:r w:rsidR="00375E5E" w:rsidRPr="004651D8">
        <w:rPr>
          <w:rFonts w:ascii="GHEA Grapalat" w:hAnsi="GHEA Grapalat"/>
        </w:rPr>
        <w:t>.</w:t>
      </w:r>
    </w:p>
    <w:p w14:paraId="7CBD2432" w14:textId="5C07AF61"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w:t>
      </w:r>
      <w:r w:rsidRPr="001775FE">
        <w:rPr>
          <w:rFonts w:ascii="GHEA Grapalat" w:hAnsi="GHEA Grapalat"/>
        </w:rPr>
        <w:lastRenderedPageBreak/>
        <w:t>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5A7FB28" w14:textId="77777777" w:rsidR="001D65B9" w:rsidRPr="008C3544" w:rsidRDefault="001D65B9"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FootnoteReference"/>
          <w:rFonts w:ascii="GHEA Grapalat" w:hAnsi="GHEA Grapalat"/>
        </w:rPr>
        <w:t xml:space="preserve"> </w:t>
      </w:r>
      <w:r w:rsidR="00C64C63">
        <w:rPr>
          <w:rStyle w:val="FootnoteReference"/>
          <w:rFonts w:ascii="GHEA Grapalat" w:hAnsi="GHEA Grapalat"/>
        </w:rPr>
        <w:footnoteReference w:customMarkFollows="1" w:id="5"/>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w:t>
      </w:r>
      <w:r w:rsidRPr="00C967F5">
        <w:rPr>
          <w:rFonts w:ascii="GHEA Grapalat" w:hAnsi="GHEA Grapalat"/>
        </w:rPr>
        <w:lastRenderedPageBreak/>
        <w:t xml:space="preserve">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69CCAE62" w14:textId="77777777" w:rsidR="00936670" w:rsidRDefault="00936670" w:rsidP="00F325A7">
      <w:pPr>
        <w:jc w:val="both"/>
        <w:rPr>
          <w:rFonts w:ascii="GHEA Grapalat" w:hAnsi="GHEA Grapalat" w:cs="Sylfaen"/>
          <w:b/>
          <w:lang w:val="hy-AM"/>
        </w:rPr>
      </w:pPr>
    </w:p>
    <w:p w14:paraId="245C688F" w14:textId="41D02949"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DB2999" w:rsidRDefault="00096865" w:rsidP="00B46D58">
      <w:pPr>
        <w:widowControl w:val="0"/>
        <w:spacing w:after="160"/>
        <w:jc w:val="center"/>
        <w:rPr>
          <w:rFonts w:ascii="GHEA Grapalat" w:hAnsi="GHEA Grapalat"/>
          <w:sz w:val="12"/>
          <w:szCs w:val="12"/>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w:t>
      </w:r>
      <w:r w:rsidRPr="00DC5D72">
        <w:rPr>
          <w:rFonts w:ascii="GHEA Grapalat" w:hAnsi="GHEA Grapalat" w:cs="Times New Roman"/>
          <w:sz w:val="24"/>
          <w:szCs w:val="24"/>
          <w:lang w:val="ru-RU" w:eastAsia="ru-RU" w:bidi="ru-RU"/>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2991EA1D" w:rsidR="00B2572B" w:rsidRPr="000B63C5" w:rsidRDefault="00B2572B"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1F2056">
        <w:rPr>
          <w:rFonts w:ascii="GHEA Grapalat" w:hAnsi="GHEA Grapalat"/>
          <w:b/>
          <w:sz w:val="24"/>
          <w:szCs w:val="24"/>
        </w:rPr>
        <w:t>26/190</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09D6223" w:rsidR="00374F4A" w:rsidRPr="00936670"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E3473">
        <w:rPr>
          <w:rFonts w:ascii="GHEA Grapalat" w:hAnsi="GHEA Grapalat"/>
        </w:rPr>
        <w:t>EQ-GHAShDzB-</w:t>
      </w:r>
      <w:r w:rsidR="001F2056">
        <w:rPr>
          <w:rFonts w:ascii="GHEA Grapalat" w:hAnsi="GHEA Grapalat"/>
        </w:rPr>
        <w:t>26/190</w:t>
      </w:r>
      <w:r w:rsidR="00936670">
        <w:rPr>
          <w:rFonts w:ascii="GHEA Grapalat" w:hAnsi="GHEA Grapalat"/>
        </w:rPr>
        <w:t>"</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6FAC7B34" w14:textId="2BA9E1E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1F2056">
        <w:rPr>
          <w:rFonts w:ascii="GHEA Grapalat" w:hAnsi="GHEA Grapalat"/>
        </w:rPr>
        <w:t>26/190</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ABE4B2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1F2056">
        <w:rPr>
          <w:rFonts w:ascii="GHEA Grapalat" w:hAnsi="GHEA Grapalat"/>
        </w:rPr>
        <w:t>26/190</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Pr="006C2242" w:rsidRDefault="00800AD3" w:rsidP="00F33976">
      <w:pPr>
        <w:jc w:val="right"/>
        <w:rPr>
          <w:rFonts w:ascii="GHEA Grapalat" w:hAnsi="GHEA Grapalat"/>
        </w:rPr>
      </w:pPr>
    </w:p>
    <w:p w14:paraId="5CBA0636" w14:textId="77777777" w:rsidR="001C1B05" w:rsidRPr="006C2242" w:rsidRDefault="001C1B05" w:rsidP="00F33976">
      <w:pPr>
        <w:jc w:val="right"/>
        <w:rPr>
          <w:rFonts w:ascii="GHEA Grapalat" w:hAnsi="GHEA Grapalat"/>
        </w:rPr>
      </w:pPr>
    </w:p>
    <w:p w14:paraId="04F1C76D" w14:textId="678D1D22" w:rsidR="00F33976" w:rsidRDefault="001C1B05" w:rsidP="00F33976">
      <w:pPr>
        <w:jc w:val="right"/>
        <w:rPr>
          <w:rFonts w:ascii="GHEA Grapalat" w:hAnsi="GHEA Grapalat"/>
          <w:b/>
        </w:rPr>
      </w:pPr>
      <w:r w:rsidRPr="006C2242">
        <w:rPr>
          <w:rFonts w:ascii="GHEA Grapalat" w:hAnsi="GHEA Grapalat"/>
          <w:b/>
        </w:rPr>
        <w:lastRenderedPageBreak/>
        <w:t xml:space="preserve"> </w:t>
      </w:r>
      <w:r w:rsidR="00F33976">
        <w:rPr>
          <w:rFonts w:ascii="GHEA Grapalat" w:hAnsi="GHEA Grapalat"/>
          <w:b/>
        </w:rPr>
        <w:t xml:space="preserve">Приложение 1.3** </w:t>
      </w:r>
    </w:p>
    <w:p w14:paraId="4994148D" w14:textId="027FD6C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1F2056">
        <w:rPr>
          <w:rFonts w:ascii="GHEA Grapalat" w:hAnsi="GHEA Grapalat"/>
          <w:b/>
          <w:sz w:val="24"/>
          <w:szCs w:val="24"/>
        </w:rPr>
        <w:t>26/190</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F41461">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BodyTextIndent3"/>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BodyTextIndent3"/>
        <w:widowControl w:val="0"/>
        <w:spacing w:line="240" w:lineRule="auto"/>
        <w:ind w:right="-426"/>
        <w:jc w:val="right"/>
        <w:rPr>
          <w:rFonts w:ascii="GHEA Grapalat" w:hAnsi="GHEA Grapalat"/>
          <w:b/>
          <w:sz w:val="24"/>
          <w:szCs w:val="24"/>
          <w:lang w:val="hy-AM"/>
        </w:rPr>
      </w:pPr>
      <w:bookmarkStart w:id="15"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6B02BA4C" w:rsidR="00861167" w:rsidRPr="000B63C5" w:rsidRDefault="00861167" w:rsidP="00C335F6">
      <w:pPr>
        <w:pStyle w:val="BodyTextIndent3"/>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00EE3473">
        <w:rPr>
          <w:rFonts w:ascii="GHEA Grapalat" w:hAnsi="GHEA Grapalat"/>
          <w:b/>
          <w:sz w:val="24"/>
          <w:szCs w:val="24"/>
        </w:rPr>
        <w:t>EQ-GHAShDzB-</w:t>
      </w:r>
      <w:r w:rsidR="001F2056">
        <w:rPr>
          <w:rFonts w:ascii="GHEA Grapalat" w:hAnsi="GHEA Grapalat"/>
          <w:b/>
          <w:sz w:val="24"/>
          <w:szCs w:val="24"/>
        </w:rPr>
        <w:t>26/190</w:t>
      </w:r>
      <w:r w:rsidRPr="000B63C5">
        <w:rPr>
          <w:rFonts w:ascii="GHEA Grapalat" w:hAnsi="GHEA Grapalat"/>
          <w:b/>
          <w:sz w:val="24"/>
          <w:szCs w:val="24"/>
        </w:rPr>
        <w:t>''</w:t>
      </w:r>
    </w:p>
    <w:bookmarkEnd w:id="15"/>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9BAA42D"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1F2056">
        <w:rPr>
          <w:rFonts w:ascii="GHEA Grapalat" w:hAnsi="GHEA Grapalat"/>
          <w:spacing w:val="-6"/>
        </w:rPr>
        <w:t>26/190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7"/>
        <w:gridCol w:w="3690"/>
        <w:gridCol w:w="1980"/>
        <w:gridCol w:w="1711"/>
        <w:gridCol w:w="1748"/>
      </w:tblGrid>
      <w:tr w:rsidR="00861167" w:rsidRPr="005744FC" w14:paraId="59F70E91" w14:textId="77777777" w:rsidTr="00E77426">
        <w:trPr>
          <w:trHeight w:val="916"/>
          <w:jc w:val="center"/>
        </w:trPr>
        <w:tc>
          <w:tcPr>
            <w:tcW w:w="777"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90"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8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711"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E77426">
        <w:trPr>
          <w:jc w:val="center"/>
        </w:trPr>
        <w:tc>
          <w:tcPr>
            <w:tcW w:w="777"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690"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711"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60B06" w:rsidRPr="005744FC" w14:paraId="7685838F" w14:textId="77777777" w:rsidTr="00E77426">
        <w:trPr>
          <w:trHeight w:val="20"/>
          <w:jc w:val="center"/>
        </w:trPr>
        <w:tc>
          <w:tcPr>
            <w:tcW w:w="777" w:type="dxa"/>
            <w:tcBorders>
              <w:top w:val="single" w:sz="4" w:space="0" w:color="auto"/>
              <w:left w:val="single" w:sz="4" w:space="0" w:color="auto"/>
              <w:bottom w:val="single" w:sz="4" w:space="0" w:color="auto"/>
              <w:right w:val="single" w:sz="4" w:space="0" w:color="auto"/>
            </w:tcBorders>
            <w:vAlign w:val="center"/>
          </w:tcPr>
          <w:p w14:paraId="66379A2A" w14:textId="77777777" w:rsidR="00C60B06" w:rsidRPr="005744FC" w:rsidRDefault="00C60B06" w:rsidP="00C60B06">
            <w:pPr>
              <w:widowControl w:val="0"/>
              <w:jc w:val="center"/>
              <w:rPr>
                <w:rFonts w:ascii="GHEA Grapalat" w:hAnsi="GHEA Grapalat"/>
                <w:b/>
                <w:bCs/>
                <w:sz w:val="20"/>
                <w:szCs w:val="20"/>
              </w:rPr>
            </w:pPr>
            <w:r w:rsidRPr="005744FC">
              <w:rPr>
                <w:rFonts w:ascii="GHEA Grapalat" w:hAnsi="GHEA Grapalat"/>
                <w:b/>
                <w:sz w:val="20"/>
                <w:szCs w:val="20"/>
              </w:rPr>
              <w:t>1</w:t>
            </w:r>
          </w:p>
        </w:tc>
        <w:tc>
          <w:tcPr>
            <w:tcW w:w="3690" w:type="dxa"/>
            <w:tcBorders>
              <w:top w:val="single" w:sz="4" w:space="0" w:color="auto"/>
              <w:left w:val="single" w:sz="4" w:space="0" w:color="auto"/>
              <w:bottom w:val="single" w:sz="4" w:space="0" w:color="auto"/>
              <w:right w:val="single" w:sz="4" w:space="0" w:color="auto"/>
            </w:tcBorders>
            <w:vAlign w:val="center"/>
          </w:tcPr>
          <w:p w14:paraId="7E221FC9" w14:textId="4C942270" w:rsidR="00C60B06" w:rsidRPr="00C60B06" w:rsidRDefault="00040636" w:rsidP="00F81240">
            <w:pPr>
              <w:widowControl w:val="0"/>
              <w:jc w:val="center"/>
              <w:rPr>
                <w:rFonts w:ascii="GHEA Grapalat" w:hAnsi="GHEA Grapalat"/>
                <w:bCs/>
                <w:sz w:val="20"/>
                <w:szCs w:val="20"/>
              </w:rPr>
            </w:pPr>
            <w:r w:rsidRPr="00040636">
              <w:rPr>
                <w:rFonts w:ascii="GHEA Grapalat" w:hAnsi="GHEA Grapalat"/>
                <w:bCs/>
                <w:sz w:val="20"/>
                <w:szCs w:val="20"/>
              </w:rPr>
              <w:t>Ремонтные работы в квартирах административного района Аван города Еревана</w:t>
            </w:r>
          </w:p>
        </w:tc>
        <w:tc>
          <w:tcPr>
            <w:tcW w:w="1980" w:type="dxa"/>
            <w:tcBorders>
              <w:top w:val="single" w:sz="4" w:space="0" w:color="auto"/>
              <w:left w:val="single" w:sz="4" w:space="0" w:color="auto"/>
              <w:bottom w:val="single" w:sz="4" w:space="0" w:color="auto"/>
              <w:right w:val="single" w:sz="4" w:space="0" w:color="auto"/>
            </w:tcBorders>
          </w:tcPr>
          <w:p w14:paraId="7E2A5CC0" w14:textId="77777777" w:rsidR="00C60B06" w:rsidRPr="005744FC" w:rsidRDefault="00C60B06" w:rsidP="00C60B06">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tcPr>
          <w:p w14:paraId="3A351FF8" w14:textId="77777777" w:rsidR="00C60B06" w:rsidRPr="005744FC" w:rsidRDefault="00C60B06" w:rsidP="00C60B06">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C60B06" w:rsidRPr="005744FC" w:rsidRDefault="00C60B06" w:rsidP="00C60B06">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39213E2" w:rsidR="00861167" w:rsidRPr="000B63C5" w:rsidRDefault="00861167"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1F2056">
        <w:rPr>
          <w:rFonts w:ascii="GHEA Grapalat" w:hAnsi="GHEA Grapalat"/>
          <w:b/>
          <w:sz w:val="24"/>
          <w:szCs w:val="24"/>
        </w:rPr>
        <w:t>26/190</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07AC72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CC3">
              <w:rPr>
                <w:rFonts w:ascii="GHEA Grapalat" w:hAnsi="GHEA Grapalat"/>
              </w:rPr>
              <w:t xml:space="preserve"> </w:t>
            </w:r>
            <w:r w:rsidR="00B82CC3" w:rsidRPr="00D248FC">
              <w:rPr>
                <w:rFonts w:ascii="GHEA Grapalat" w:hAnsi="GHEA Grapalat"/>
                <w:b/>
              </w:rPr>
              <w:t xml:space="preserve"> Мэрия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676AE6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2CC3">
              <w:rPr>
                <w:rFonts w:ascii="GHEA Grapalat" w:hAnsi="GHEA Grapalat"/>
              </w:rPr>
              <w:t xml:space="preserve"> </w:t>
            </w:r>
            <w:r w:rsidR="00B82CC3">
              <w:t xml:space="preserve"> </w:t>
            </w:r>
            <w:r w:rsidR="00B82CC3" w:rsidRPr="00190DF1">
              <w:rPr>
                <w:rFonts w:ascii="GHEA Grapalat" w:hAnsi="GHEA Grapalat"/>
                <w:b/>
                <w:bCs/>
              </w:rPr>
              <w:t>Оперативный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162D847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4DB1B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BodyTextIndent3"/>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1FFF5336" w:rsidR="00861167" w:rsidRPr="004430A4" w:rsidRDefault="00861167" w:rsidP="003F0BB6">
      <w:pPr>
        <w:pStyle w:val="BodyTextIndent3"/>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1F2056">
        <w:rPr>
          <w:rFonts w:ascii="GHEA Grapalat" w:hAnsi="GHEA Grapalat"/>
          <w:b/>
          <w:sz w:val="24"/>
          <w:szCs w:val="24"/>
        </w:rPr>
        <w:t>26/190</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90DF1">
              <w:rPr>
                <w:rFonts w:ascii="GHEA Grapalat" w:hAnsi="GHEA Grapalat"/>
              </w:rPr>
              <w:t xml:space="preserve"> </w:t>
            </w:r>
            <w:r w:rsidR="00190DF1" w:rsidRPr="00D248FC">
              <w:rPr>
                <w:rFonts w:ascii="GHEA Grapalat" w:hAnsi="GHEA Grapalat"/>
                <w:b/>
              </w:rPr>
              <w:t xml:space="preserve"> Мэрия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90DF1">
              <w:rPr>
                <w:rFonts w:ascii="GHEA Grapalat" w:hAnsi="GHEA Grapalat"/>
              </w:rPr>
              <w:t xml:space="preserve"> </w:t>
            </w:r>
            <w:r w:rsidR="00190DF1" w:rsidRPr="00190DF1">
              <w:rPr>
                <w:rFonts w:ascii="GHEA Grapalat" w:hAnsi="GHEA Grapalat"/>
                <w:b/>
                <w:bCs/>
              </w:rPr>
              <w:t xml:space="preserve"> Оперативный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6B060CC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3"/>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18BDE382"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1F2056">
        <w:rPr>
          <w:rFonts w:ascii="GHEA Grapalat" w:hAnsi="GHEA Grapalat"/>
          <w:b/>
        </w:rPr>
        <w:t>26/190</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67E6FBE" w:rsidR="00BB28C8" w:rsidRPr="000A3450" w:rsidRDefault="00BB28C8" w:rsidP="00027112">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6BBD52E9" w:rsidR="00BB28C8" w:rsidRPr="00A45869" w:rsidRDefault="00BB28C8" w:rsidP="00A458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7"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DA29BCD" w14:textId="5C222F8B" w:rsidR="00BB28C8" w:rsidRPr="009F3DC7" w:rsidRDefault="00BB28C8" w:rsidP="00F5127B">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12D3C">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Заказчиком разумный срок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w:t>
      </w:r>
      <w:r w:rsidRPr="00A6067F">
        <w:rPr>
          <w:rFonts w:ascii="GHEA Grapalat" w:hAnsi="GHEA Grapalat" w:cs="Sylfaen"/>
        </w:rPr>
        <w:lastRenderedPageBreak/>
        <w:t xml:space="preserve">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1B8A56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F81240" w:rsidRPr="00F81240">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9F3DC7">
        <w:rPr>
          <w:rFonts w:ascii="GHEA Grapalat" w:hAnsi="GHEA Grapalat"/>
        </w:rPr>
        <w:lastRenderedPageBreak/>
        <w:t>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w:t>
      </w:r>
      <w:r w:rsidRPr="009F3DC7">
        <w:rPr>
          <w:rFonts w:ascii="GHEA Grapalat" w:hAnsi="GHEA Grapalat"/>
          <w:sz w:val="24"/>
          <w:szCs w:val="24"/>
        </w:rPr>
        <w:lastRenderedPageBreak/>
        <w:t>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B193B90" w14:textId="0E42F0D5" w:rsidR="00DE3F34" w:rsidRPr="00A542E3" w:rsidRDefault="00DE3F34" w:rsidP="00F81240">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58E92A56"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F5127B">
        <w:rPr>
          <w:rFonts w:ascii="GHEA Grapalat" w:hAnsi="GHEA Grapalat"/>
        </w:rPr>
        <w:t>25</w:t>
      </w:r>
      <w:r w:rsidR="00201012">
        <w:rPr>
          <w:rFonts w:ascii="GHEA Grapalat" w:hAnsi="GHEA Grapalat"/>
        </w:rPr>
        <w:t xml:space="preserve">- </w:t>
      </w:r>
      <w:r w:rsidR="00201012" w:rsidRPr="009F3DC7">
        <w:rPr>
          <w:rFonts w:ascii="GHEA Grapalat" w:hAnsi="GHEA Grapalat"/>
        </w:rPr>
        <w:t>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1D2DCF">
      <w:pPr>
        <w:widowControl w:val="0"/>
        <w:tabs>
          <w:tab w:val="num" w:pos="1134"/>
        </w:tabs>
        <w:spacing w:line="276" w:lineRule="auto"/>
        <w:ind w:firstLine="567"/>
        <w:jc w:val="both"/>
        <w:rPr>
          <w:ins w:id="23"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Pr="0000164A" w:rsidRDefault="001D2DCF" w:rsidP="00361462">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00164A">
        <w:rPr>
          <w:rFonts w:ascii="GHEA Grapalat" w:hAnsi="GHEA Grapalat" w:cs="Times New Roman"/>
          <w:b/>
          <w:bCs/>
          <w:sz w:val="24"/>
          <w:szCs w:val="24"/>
          <w:lang w:val="hy-AM" w:eastAsia="ru-RU" w:bidi="ru-RU"/>
        </w:rPr>
        <w:t xml:space="preserve">       </w:t>
      </w:r>
      <w:r w:rsidR="00722D91" w:rsidRPr="0000164A">
        <w:rPr>
          <w:rFonts w:ascii="GHEA Grapalat" w:hAnsi="GHEA Grapalat" w:cs="Times New Roman"/>
          <w:b/>
          <w:bCs/>
          <w:sz w:val="24"/>
          <w:szCs w:val="24"/>
          <w:lang w:val="ru-RU" w:eastAsia="ru-RU" w:bidi="ru-RU"/>
        </w:rPr>
        <w:t>5.4</w:t>
      </w:r>
      <w:r w:rsidR="005F3AA8" w:rsidRPr="0000164A">
        <w:rPr>
          <w:rFonts w:ascii="GHEA Grapalat" w:hAnsi="GHEA Grapalat"/>
          <w:b/>
          <w:bCs/>
          <w:lang w:val="ru-RU"/>
        </w:rPr>
        <w:t xml:space="preserve"> </w:t>
      </w:r>
      <w:r w:rsidR="005F3AA8" w:rsidRPr="0000164A">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0C926F6" w14:textId="77777777" w:rsidR="005F3AA8" w:rsidRPr="0000164A" w:rsidRDefault="005F3AA8" w:rsidP="00361462">
      <w:pPr>
        <w:pStyle w:val="norm"/>
        <w:widowControl w:val="0"/>
        <w:spacing w:after="160" w:line="276" w:lineRule="auto"/>
        <w:ind w:firstLine="567"/>
        <w:contextualSpacing/>
        <w:rPr>
          <w:rFonts w:ascii="GHEA Grapalat" w:hAnsi="GHEA Grapalat"/>
          <w:b/>
          <w:bCs/>
          <w:sz w:val="24"/>
          <w:szCs w:val="24"/>
        </w:rPr>
      </w:pPr>
      <w:r w:rsidRPr="0000164A">
        <w:rPr>
          <w:rFonts w:ascii="GHEA Grapalat" w:hAnsi="GHEA Grapalat"/>
          <w:b/>
          <w:bCs/>
          <w:sz w:val="24"/>
          <w:szCs w:val="24"/>
        </w:rPr>
        <w:t>ВС= ЦУ/СЦxОР где:</w:t>
      </w:r>
    </w:p>
    <w:p w14:paraId="4FE88BF3" w14:textId="77777777" w:rsidR="005F3AA8" w:rsidRPr="0000164A" w:rsidRDefault="005F3AA8" w:rsidP="00361462">
      <w:pPr>
        <w:pStyle w:val="HTMLPreformatted"/>
        <w:shd w:val="clear" w:color="auto" w:fill="F8F9FA"/>
        <w:spacing w:line="276" w:lineRule="auto"/>
        <w:rPr>
          <w:rFonts w:ascii="GHEA Grapalat" w:hAnsi="GHEA Grapalat" w:cs="Times New Roman"/>
          <w:b/>
          <w:bCs/>
          <w:sz w:val="24"/>
          <w:szCs w:val="24"/>
          <w:lang w:val="ru-RU" w:eastAsia="ru-RU" w:bidi="ru-RU"/>
        </w:rPr>
      </w:pPr>
      <w:r w:rsidRPr="0000164A">
        <w:rPr>
          <w:rFonts w:ascii="GHEA Grapalat" w:hAnsi="GHEA Grapalat" w:cs="Times New Roman"/>
          <w:b/>
          <w:bCs/>
          <w:sz w:val="24"/>
          <w:szCs w:val="24"/>
          <w:lang w:val="ru-RU" w:eastAsia="ru-RU" w:bidi="ru-RU"/>
        </w:rPr>
        <w:t xml:space="preserve">ЦУ - </w:t>
      </w:r>
      <w:r w:rsidRPr="0000164A">
        <w:rPr>
          <w:rFonts w:ascii="GHEA Grapalat" w:hAnsi="GHEA Grapalat" w:cs="Times New Roman" w:hint="eastAsia"/>
          <w:b/>
          <w:bCs/>
          <w:sz w:val="24"/>
          <w:szCs w:val="24"/>
          <w:lang w:val="ru-RU" w:eastAsia="ru-RU" w:bidi="ru-RU"/>
        </w:rPr>
        <w:t>цена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указанная</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в</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пункте</w:t>
      </w:r>
      <w:r w:rsidRPr="0000164A">
        <w:rPr>
          <w:rFonts w:ascii="GHEA Grapalat" w:hAnsi="GHEA Grapalat" w:cs="Times New Roman"/>
          <w:b/>
          <w:bCs/>
          <w:sz w:val="24"/>
          <w:szCs w:val="24"/>
          <w:lang w:val="ru-RU" w:eastAsia="ru-RU" w:bidi="ru-RU"/>
        </w:rPr>
        <w:t xml:space="preserve"> 5.1 </w:t>
      </w:r>
      <w:r w:rsidRPr="0000164A">
        <w:rPr>
          <w:rFonts w:ascii="GHEA Grapalat" w:hAnsi="GHEA Grapalat" w:cs="Times New Roman" w:hint="eastAsia"/>
          <w:b/>
          <w:bCs/>
          <w:sz w:val="24"/>
          <w:szCs w:val="24"/>
          <w:lang w:val="ru-RU" w:eastAsia="ru-RU" w:bidi="ru-RU"/>
        </w:rPr>
        <w:t>договора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если</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включено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более</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одного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лота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то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цена</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данного</w:t>
      </w:r>
      <w:r w:rsidRPr="0000164A">
        <w:rPr>
          <w:rFonts w:ascii="GHEA Grapalat" w:hAnsi="GHEA Grapalat" w:cs="Times New Roman"/>
          <w:b/>
          <w:bCs/>
          <w:sz w:val="24"/>
          <w:szCs w:val="24"/>
          <w:lang w:val="ru-RU" w:eastAsia="ru-RU" w:bidi="ru-RU"/>
        </w:rPr>
        <w:t xml:space="preserve"> </w:t>
      </w:r>
      <w:r w:rsidRPr="0000164A">
        <w:rPr>
          <w:rFonts w:ascii="GHEA Grapalat" w:hAnsi="GHEA Grapalat" w:cs="Times New Roman" w:hint="eastAsia"/>
          <w:b/>
          <w:bCs/>
          <w:sz w:val="24"/>
          <w:szCs w:val="24"/>
          <w:lang w:val="ru-RU" w:eastAsia="ru-RU" w:bidi="ru-RU"/>
        </w:rPr>
        <w:t>лота</w:t>
      </w:r>
      <w:r w:rsidRPr="0000164A">
        <w:rPr>
          <w:rFonts w:ascii="GHEA Grapalat" w:hAnsi="GHEA Grapalat" w:cs="Times New Roman"/>
          <w:b/>
          <w:bCs/>
          <w:sz w:val="24"/>
          <w:szCs w:val="24"/>
          <w:lang w:val="ru-RU" w:eastAsia="ru-RU" w:bidi="ru-RU"/>
        </w:rPr>
        <w:t>);</w:t>
      </w:r>
    </w:p>
    <w:p w14:paraId="274DC84A" w14:textId="77777777" w:rsidR="005F3AA8" w:rsidRPr="0000164A" w:rsidRDefault="005F3AA8" w:rsidP="00361462">
      <w:pPr>
        <w:pStyle w:val="norm"/>
        <w:widowControl w:val="0"/>
        <w:spacing w:after="160" w:line="276" w:lineRule="auto"/>
        <w:ind w:firstLine="567"/>
        <w:rPr>
          <w:rFonts w:ascii="GHEA Grapalat" w:hAnsi="GHEA Grapalat"/>
          <w:b/>
          <w:bCs/>
          <w:sz w:val="24"/>
          <w:szCs w:val="24"/>
        </w:rPr>
      </w:pPr>
      <w:r w:rsidRPr="0000164A">
        <w:rPr>
          <w:rFonts w:ascii="GHEA Grapalat" w:hAnsi="GHEA Grapalat"/>
          <w:b/>
          <w:bCs/>
          <w:sz w:val="24"/>
          <w:szCs w:val="24"/>
        </w:rPr>
        <w:t>СЦ-сметная цена строительных работ, опубликованная в настоящем приглашении,</w:t>
      </w:r>
    </w:p>
    <w:p w14:paraId="6E097EA5" w14:textId="77777777" w:rsidR="005F3AA8" w:rsidRPr="0000164A" w:rsidRDefault="005F3AA8" w:rsidP="00361462">
      <w:pPr>
        <w:pStyle w:val="norm"/>
        <w:widowControl w:val="0"/>
        <w:spacing w:after="160" w:line="276" w:lineRule="auto"/>
        <w:ind w:firstLine="567"/>
        <w:rPr>
          <w:rFonts w:ascii="GHEA Grapalat" w:hAnsi="GHEA Grapalat"/>
          <w:b/>
          <w:bCs/>
          <w:sz w:val="24"/>
          <w:szCs w:val="24"/>
        </w:rPr>
      </w:pPr>
      <w:r w:rsidRPr="0000164A">
        <w:rPr>
          <w:rFonts w:ascii="GHEA Grapalat" w:hAnsi="GHEA Grapalat"/>
          <w:b/>
          <w:bCs/>
          <w:sz w:val="24"/>
          <w:szCs w:val="24"/>
        </w:rPr>
        <w:t>ОР - объем работ, представленный данным исполнительным актом, в денежном выражении,</w:t>
      </w:r>
    </w:p>
    <w:p w14:paraId="05C79F0C" w14:textId="2BEC6C83" w:rsidR="00892236" w:rsidRPr="0000164A" w:rsidRDefault="005F3AA8" w:rsidP="00361462">
      <w:pPr>
        <w:widowControl w:val="0"/>
        <w:tabs>
          <w:tab w:val="num" w:pos="1134"/>
        </w:tabs>
        <w:spacing w:after="160" w:line="276" w:lineRule="auto"/>
        <w:ind w:firstLine="567"/>
        <w:jc w:val="both"/>
        <w:rPr>
          <w:rFonts w:ascii="GHEA Grapalat" w:hAnsi="GHEA Grapalat"/>
          <w:b/>
          <w:bCs/>
        </w:rPr>
      </w:pPr>
      <w:r w:rsidRPr="0000164A">
        <w:rPr>
          <w:rFonts w:ascii="GHEA Grapalat" w:hAnsi="GHEA Grapalat"/>
          <w:b/>
          <w:bCs/>
        </w:rPr>
        <w:t>ВС-сумма, выплачиваемая за работы, указанные в объемной ведомость-смете</w:t>
      </w:r>
      <w:r w:rsidR="003079EF" w:rsidRPr="0000164A">
        <w:rPr>
          <w:rFonts w:ascii="GHEA Grapalat" w:hAnsi="GHEA Grapalat"/>
          <w:b/>
          <w:bCs/>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94264D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361462" w:rsidRPr="00416452">
        <w:rPr>
          <w:rFonts w:ascii="GHEA Grapalat" w:hAnsi="GHEA Grapalat"/>
        </w:rPr>
        <w:t>0,05 (ноль целых пять сотых)</w:t>
      </w:r>
      <w:r w:rsidRPr="00416452">
        <w:rPr>
          <w:rFonts w:ascii="GHEA Grapalat" w:hAnsi="GHEA Grapalat"/>
        </w:rPr>
        <w:t xml:space="preserve"> процента</w:t>
      </w:r>
      <w:r w:rsidRPr="009F3DC7">
        <w:rPr>
          <w:rFonts w:ascii="GHEA Grapalat" w:hAnsi="GHEA Grapalat"/>
        </w:rPr>
        <w:t xml:space="preserve"> от цены подлежащей выполнению, но невыполненной работы.</w:t>
      </w:r>
    </w:p>
    <w:p w14:paraId="19032B01" w14:textId="02B965D2" w:rsidR="00BB28C8" w:rsidRPr="00516521" w:rsidRDefault="00BB28C8" w:rsidP="00361462">
      <w:pPr>
        <w:widowControl w:val="0"/>
        <w:tabs>
          <w:tab w:val="left" w:pos="1134"/>
        </w:tabs>
        <w:spacing w:after="160"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w:t>
      </w:r>
      <w:r w:rsidRPr="00416452">
        <w:rPr>
          <w:rFonts w:ascii="GHEA Grapalat" w:hAnsi="GHEA Grapalat"/>
        </w:rPr>
        <w:t xml:space="preserve">порядке, установленном пунктом 3.1.4, от Подрядчика взимается штраф в размере </w:t>
      </w:r>
      <w:r w:rsidR="00361462" w:rsidRPr="00416452">
        <w:rPr>
          <w:rFonts w:ascii="GHEA Grapalat" w:hAnsi="GHEA Grapalat"/>
        </w:rPr>
        <w:t>0,5 (ноль целых пять десятых)</w:t>
      </w:r>
      <w:r w:rsidR="001D2DCF" w:rsidRPr="00416452">
        <w:rPr>
          <w:rFonts w:ascii="GHEA Grapalat" w:hAnsi="GHEA Grapalat"/>
          <w:lang w:val="hy-AM"/>
        </w:rPr>
        <w:t xml:space="preserve"> </w:t>
      </w:r>
      <w:r w:rsidRPr="00416452">
        <w:rPr>
          <w:rFonts w:ascii="GHEA Grapalat" w:hAnsi="GHEA Grapalat"/>
        </w:rPr>
        <w:t>процента от суммы</w:t>
      </w:r>
      <w:r w:rsidRPr="009F3DC7">
        <w:rPr>
          <w:rFonts w:ascii="GHEA Grapalat" w:hAnsi="GHEA Grapalat"/>
        </w:rPr>
        <w:t>, установленной в пункте 5.1 договора</w:t>
      </w:r>
      <w:r w:rsidR="007B2EA4">
        <w:rPr>
          <w:rStyle w:val="FootnoteReference"/>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068C8A27" w:rsidR="00BB28C8" w:rsidRDefault="00BB28C8" w:rsidP="00361462">
      <w:pPr>
        <w:widowControl w:val="0"/>
        <w:tabs>
          <w:tab w:val="left" w:pos="1134"/>
        </w:tabs>
        <w:spacing w:after="160"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D12D3C">
        <w:rPr>
          <w:rFonts w:ascii="GHEA Grapalat" w:hAnsi="GHEA Grapalat"/>
        </w:rPr>
        <w:t>0,</w:t>
      </w:r>
      <w:r w:rsidR="00D12D3C" w:rsidRPr="00D12D3C">
        <w:rPr>
          <w:rFonts w:ascii="GHEA Grapalat" w:hAnsi="GHEA Grapalat"/>
        </w:rPr>
        <w:t>05</w:t>
      </w:r>
      <w:r w:rsidRPr="00D12D3C">
        <w:rPr>
          <w:rFonts w:ascii="GHEA Grapalat" w:hAnsi="GHEA Grapalat"/>
        </w:rPr>
        <w:t xml:space="preserve"> (</w:t>
      </w:r>
      <w:r w:rsidR="00DB1041" w:rsidRPr="00D12D3C">
        <w:rPr>
          <w:rFonts w:ascii="GHEA Grapalat" w:hAnsi="GHEA Grapalat"/>
        </w:rPr>
        <w:t xml:space="preserve">ноль целых </w:t>
      </w:r>
      <w:r w:rsidR="00D12D3C">
        <w:rPr>
          <w:rFonts w:ascii="GHEA Grapalat" w:hAnsi="GHEA Grapalat"/>
        </w:rPr>
        <w:t>пять</w:t>
      </w:r>
      <w:r w:rsidR="00DB1041" w:rsidRPr="00D12D3C">
        <w:rPr>
          <w:rFonts w:ascii="GHEA Grapalat" w:hAnsi="GHEA Grapalat"/>
        </w:rPr>
        <w:t xml:space="preserve"> сотых</w:t>
      </w:r>
      <w:r w:rsidRPr="00D12D3C">
        <w:rPr>
          <w:rFonts w:ascii="GHEA Grapalat" w:hAnsi="GHEA Grapalat"/>
        </w:rPr>
        <w:t xml:space="preserve">) </w:t>
      </w:r>
      <w:r w:rsidRPr="009F3DC7">
        <w:rPr>
          <w:rFonts w:ascii="GHEA Grapalat" w:hAnsi="GHEA Grapalat"/>
        </w:rPr>
        <w:t>процента от подлежащей уплате, но не уплаченной суммы.</w:t>
      </w:r>
    </w:p>
    <w:p w14:paraId="1A6236A3" w14:textId="77777777" w:rsidR="00AE25C1" w:rsidRPr="000C67E4" w:rsidRDefault="00AE25C1" w:rsidP="00AE25C1">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6"/>
        <w:gridCol w:w="4826"/>
        <w:gridCol w:w="3856"/>
      </w:tblGrid>
      <w:tr w:rsidR="00AE25C1" w14:paraId="3A63C200" w14:textId="77777777" w:rsidTr="00AE25C1">
        <w:trPr>
          <w:trHeight w:val="401"/>
          <w:jc w:val="center"/>
        </w:trPr>
        <w:tc>
          <w:tcPr>
            <w:tcW w:w="606" w:type="dxa"/>
            <w:tcBorders>
              <w:top w:val="single" w:sz="4" w:space="0" w:color="auto"/>
              <w:left w:val="single" w:sz="4" w:space="0" w:color="auto"/>
              <w:bottom w:val="single" w:sz="4" w:space="0" w:color="auto"/>
              <w:right w:val="single" w:sz="4" w:space="0" w:color="auto"/>
            </w:tcBorders>
            <w:vAlign w:val="center"/>
            <w:hideMark/>
          </w:tcPr>
          <w:p w14:paraId="44D6C07D" w14:textId="77777777" w:rsidR="00AE25C1" w:rsidRDefault="00AE25C1" w:rsidP="006D640E">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826" w:type="dxa"/>
            <w:tcBorders>
              <w:top w:val="single" w:sz="4" w:space="0" w:color="auto"/>
              <w:left w:val="single" w:sz="4" w:space="0" w:color="auto"/>
              <w:bottom w:val="single" w:sz="4" w:space="0" w:color="auto"/>
              <w:right w:val="single" w:sz="4" w:space="0" w:color="auto"/>
            </w:tcBorders>
            <w:vAlign w:val="center"/>
            <w:hideMark/>
          </w:tcPr>
          <w:p w14:paraId="7DA35ADE" w14:textId="77777777" w:rsidR="00AE25C1" w:rsidRDefault="00AE25C1" w:rsidP="006D640E">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EE1E038" w14:textId="77777777" w:rsidR="00AE25C1" w:rsidRDefault="00AE25C1" w:rsidP="006D640E">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AE25C1" w14:paraId="094BCEA8" w14:textId="77777777" w:rsidTr="00AE25C1">
        <w:trPr>
          <w:jc w:val="center"/>
        </w:trPr>
        <w:tc>
          <w:tcPr>
            <w:tcW w:w="606" w:type="dxa"/>
            <w:tcBorders>
              <w:top w:val="single" w:sz="4" w:space="0" w:color="auto"/>
              <w:left w:val="single" w:sz="4" w:space="0" w:color="auto"/>
              <w:bottom w:val="single" w:sz="4" w:space="0" w:color="auto"/>
              <w:right w:val="single" w:sz="4" w:space="0" w:color="auto"/>
            </w:tcBorders>
            <w:vAlign w:val="center"/>
            <w:hideMark/>
          </w:tcPr>
          <w:p w14:paraId="20164501" w14:textId="77777777" w:rsidR="00AE25C1" w:rsidRDefault="00AE25C1" w:rsidP="00AE25C1">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826" w:type="dxa"/>
            <w:tcBorders>
              <w:top w:val="single" w:sz="4" w:space="0" w:color="auto"/>
              <w:left w:val="single" w:sz="4" w:space="0" w:color="auto"/>
              <w:bottom w:val="single" w:sz="4" w:space="0" w:color="auto"/>
              <w:right w:val="single" w:sz="4" w:space="0" w:color="auto"/>
            </w:tcBorders>
            <w:vAlign w:val="center"/>
            <w:hideMark/>
          </w:tcPr>
          <w:p w14:paraId="11620A63" w14:textId="23F31C9D" w:rsidR="00AE25C1" w:rsidRDefault="00AE25C1" w:rsidP="00AE25C1">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9353554" w14:textId="77777777" w:rsidR="00AE25C1" w:rsidRDefault="00AE25C1" w:rsidP="00AE25C1">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AE25C1" w14:paraId="329D48AD" w14:textId="77777777" w:rsidTr="00AE25C1">
        <w:trPr>
          <w:jc w:val="center"/>
        </w:trPr>
        <w:tc>
          <w:tcPr>
            <w:tcW w:w="606" w:type="dxa"/>
            <w:tcBorders>
              <w:top w:val="single" w:sz="4" w:space="0" w:color="auto"/>
              <w:left w:val="single" w:sz="4" w:space="0" w:color="auto"/>
              <w:bottom w:val="single" w:sz="4" w:space="0" w:color="auto"/>
              <w:right w:val="single" w:sz="4" w:space="0" w:color="auto"/>
            </w:tcBorders>
            <w:vAlign w:val="center"/>
            <w:hideMark/>
          </w:tcPr>
          <w:p w14:paraId="3C43AF50" w14:textId="77777777" w:rsidR="00AE25C1" w:rsidRDefault="00AE25C1" w:rsidP="00AE25C1">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826" w:type="dxa"/>
            <w:tcBorders>
              <w:top w:val="single" w:sz="4" w:space="0" w:color="auto"/>
              <w:left w:val="single" w:sz="4" w:space="0" w:color="auto"/>
              <w:bottom w:val="single" w:sz="4" w:space="0" w:color="auto"/>
              <w:right w:val="single" w:sz="4" w:space="0" w:color="auto"/>
            </w:tcBorders>
            <w:vAlign w:val="center"/>
            <w:hideMark/>
          </w:tcPr>
          <w:p w14:paraId="0BA97751" w14:textId="7335CCF4" w:rsidR="00AE25C1" w:rsidRDefault="00AE25C1" w:rsidP="00AE25C1">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F531D70" w14:textId="77777777" w:rsidR="00AE25C1" w:rsidRDefault="00AE25C1" w:rsidP="00AE25C1">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AE25C1" w14:paraId="1DEF6B74" w14:textId="77777777" w:rsidTr="00AE25C1">
        <w:trPr>
          <w:jc w:val="center"/>
        </w:trPr>
        <w:tc>
          <w:tcPr>
            <w:tcW w:w="606" w:type="dxa"/>
            <w:tcBorders>
              <w:top w:val="single" w:sz="4" w:space="0" w:color="auto"/>
              <w:left w:val="single" w:sz="4" w:space="0" w:color="auto"/>
              <w:bottom w:val="single" w:sz="4" w:space="0" w:color="auto"/>
              <w:right w:val="single" w:sz="4" w:space="0" w:color="auto"/>
            </w:tcBorders>
            <w:vAlign w:val="center"/>
            <w:hideMark/>
          </w:tcPr>
          <w:p w14:paraId="56F9D968" w14:textId="77777777" w:rsidR="00AE25C1" w:rsidRDefault="00AE25C1" w:rsidP="00AE25C1">
            <w:pPr>
              <w:tabs>
                <w:tab w:val="center" w:pos="5342"/>
              </w:tabs>
              <w:jc w:val="center"/>
              <w:rPr>
                <w:rFonts w:ascii="GHEA Grapalat" w:eastAsiaTheme="minorHAnsi" w:hAnsi="GHEA Grapalat"/>
                <w:b/>
              </w:rPr>
            </w:pPr>
            <w:r>
              <w:rPr>
                <w:rFonts w:ascii="GHEA Grapalat" w:eastAsiaTheme="minorHAnsi" w:hAnsi="GHEA Grapalat"/>
                <w:b/>
              </w:rPr>
              <w:t>3</w:t>
            </w:r>
          </w:p>
        </w:tc>
        <w:tc>
          <w:tcPr>
            <w:tcW w:w="4826" w:type="dxa"/>
            <w:tcBorders>
              <w:top w:val="single" w:sz="4" w:space="0" w:color="auto"/>
              <w:left w:val="single" w:sz="4" w:space="0" w:color="auto"/>
              <w:bottom w:val="single" w:sz="4" w:space="0" w:color="auto"/>
              <w:right w:val="single" w:sz="4" w:space="0" w:color="auto"/>
            </w:tcBorders>
            <w:vAlign w:val="center"/>
            <w:hideMark/>
          </w:tcPr>
          <w:p w14:paraId="4A164C56" w14:textId="391CC425" w:rsidR="00AE25C1" w:rsidRDefault="00AE25C1" w:rsidP="00AE25C1">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856" w:type="dxa"/>
            <w:tcBorders>
              <w:top w:val="single" w:sz="4" w:space="0" w:color="auto"/>
              <w:left w:val="single" w:sz="4" w:space="0" w:color="auto"/>
              <w:bottom w:val="single" w:sz="4" w:space="0" w:color="auto"/>
              <w:right w:val="single" w:sz="4" w:space="0" w:color="auto"/>
            </w:tcBorders>
            <w:vAlign w:val="center"/>
            <w:hideMark/>
          </w:tcPr>
          <w:p w14:paraId="547B6C1D" w14:textId="77777777" w:rsidR="00AE25C1" w:rsidRDefault="00AE25C1" w:rsidP="00AE25C1">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5"/>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7E73FD">
        <w:rPr>
          <w:rFonts w:ascii="GHEA Grapalat" w:hAnsi="GHEA Grapalat"/>
        </w:rPr>
        <w:lastRenderedPageBreak/>
        <w:t>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6"/>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B433F9">
      <w:pPr>
        <w:spacing w:line="360" w:lineRule="auto"/>
        <w:jc w:val="both"/>
        <w:rPr>
          <w:ins w:id="24" w:author="Inesa Kocharyan" w:date="2025-02-07T10:55:00Z"/>
          <w:rStyle w:val="ezkurwreuab5ozgtqnkl"/>
          <w:rFonts w:ascii="GHEA Grapalat" w:hAnsi="GHEA Grapalat"/>
          <w:lang w:val="hy-AM"/>
        </w:rPr>
      </w:pPr>
      <w:bookmarkStart w:id="25"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 xml:space="preserve">с суммами, </w:t>
      </w:r>
      <w:r w:rsidRPr="00B43171">
        <w:rPr>
          <w:rStyle w:val="ezkurwreuab5ozgtqnkl"/>
          <w:rFonts w:ascii="GHEA Grapalat" w:hAnsi="GHEA Grapalat"/>
        </w:rPr>
        <w:lastRenderedPageBreak/>
        <w:t>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5"/>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51625CE0" w:rsidR="00014C0C" w:rsidRPr="00F26877" w:rsidRDefault="006C72C9" w:rsidP="00F907BA">
      <w:pPr>
        <w:widowControl w:val="0"/>
        <w:pBdr>
          <w:bottom w:val="single" w:sz="6" w:space="0" w:color="auto"/>
        </w:pBdr>
        <w:tabs>
          <w:tab w:val="left" w:pos="1276"/>
        </w:tabs>
        <w:spacing w:after="160" w:line="353" w:lineRule="auto"/>
        <w:ind w:firstLine="567"/>
        <w:jc w:val="both"/>
        <w:rPr>
          <w:rFonts w:ascii="GHEA Grapalat" w:hAnsi="GHEA Grapalat"/>
          <w:b/>
          <w:bCs/>
          <w:highlight w:val="yellow"/>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8C6765" w:rsidRPr="008C6765">
        <w:rPr>
          <w:rFonts w:ascii="GHEA Grapalat" w:hAnsi="GHEA Grapalat"/>
        </w:rPr>
        <w:t>штат</w:t>
      </w:r>
      <w:r w:rsidR="008C6765">
        <w:rPr>
          <w:rFonts w:ascii="GHEA Grapalat" w:hAnsi="GHEA Grapalat"/>
        </w:rPr>
        <w:t>ом</w:t>
      </w:r>
      <w:r w:rsidRPr="006C72C9">
        <w:rPr>
          <w:rFonts w:ascii="GHEA Grapalat" w:hAnsi="GHEA Grapalat"/>
        </w:rPr>
        <w:t xml:space="preserve"> главы </w:t>
      </w:r>
      <w:r w:rsidRPr="00F26877">
        <w:rPr>
          <w:rFonts w:ascii="GHEA Grapalat" w:hAnsi="GHEA Grapalat"/>
          <w:b/>
          <w:bCs/>
        </w:rPr>
        <w:t>административного района</w:t>
      </w:r>
      <w:r w:rsidR="007A2798" w:rsidRPr="00F26877">
        <w:rPr>
          <w:rFonts w:ascii="GHEA Grapalat" w:hAnsi="GHEA Grapalat"/>
          <w:b/>
          <w:bCs/>
        </w:rPr>
        <w:t xml:space="preserve"> </w:t>
      </w:r>
      <w:r w:rsidR="0000164A" w:rsidRPr="00F26877">
        <w:rPr>
          <w:rFonts w:ascii="GHEA Grapalat" w:hAnsi="GHEA Grapalat"/>
          <w:b/>
          <w:bCs/>
        </w:rPr>
        <w:t>Аван города</w:t>
      </w:r>
      <w:r w:rsidR="00DE6AD9" w:rsidRPr="00F26877">
        <w:rPr>
          <w:rFonts w:ascii="GHEA Grapalat" w:hAnsi="GHEA Grapalat"/>
          <w:b/>
          <w:bCs/>
        </w:rPr>
        <w:t xml:space="preserve"> </w:t>
      </w:r>
      <w:r w:rsidRPr="00F26877">
        <w:rPr>
          <w:rFonts w:ascii="GHEA Grapalat" w:hAnsi="GHEA Grapalat"/>
          <w:b/>
          <w:bCs/>
        </w:rPr>
        <w:t>Еревана.</w:t>
      </w: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800AD3">
          <w:footerReference w:type="default" r:id="rId10"/>
          <w:footnotePr>
            <w:pos w:val="beneathText"/>
          </w:footnotePr>
          <w:type w:val="nextColumn"/>
          <w:pgSz w:w="11907" w:h="16840" w:code="9"/>
          <w:pgMar w:top="568" w:right="1417"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98E22B7"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1F2056">
        <w:rPr>
          <w:rFonts w:ascii="GHEA Grapalat" w:hAnsi="GHEA Grapalat"/>
          <w:bCs/>
        </w:rPr>
        <w:t>26/190</w:t>
      </w:r>
      <w:r w:rsidRPr="00C83AD1">
        <w:rPr>
          <w:rFonts w:ascii="GHEA Grapalat" w:hAnsi="GHEA Grapalat"/>
          <w:bCs/>
        </w:rPr>
        <w:t>''</w:t>
      </w:r>
    </w:p>
    <w:p w14:paraId="75414074" w14:textId="77777777" w:rsidR="003B36D1" w:rsidRPr="0000164A" w:rsidRDefault="003B36D1" w:rsidP="0000164A">
      <w:pPr>
        <w:rPr>
          <w:rFonts w:ascii="GHEA Grapalat" w:hAnsi="GHEA Grapalat"/>
          <w:bCs/>
          <w:iCs/>
          <w:sz w:val="20"/>
          <w:szCs w:val="20"/>
        </w:rPr>
      </w:pPr>
    </w:p>
    <w:p w14:paraId="5CFBC215" w14:textId="206F1FE6" w:rsidR="00CF0410" w:rsidRDefault="001C41D7" w:rsidP="00B433F9">
      <w:pPr>
        <w:widowControl w:val="0"/>
        <w:spacing w:line="276" w:lineRule="auto"/>
        <w:jc w:val="center"/>
        <w:rPr>
          <w:rFonts w:ascii="GHEA Grapalat" w:hAnsi="GHEA Grapalat"/>
          <w:b/>
          <w:lang w:val="hy-AM"/>
        </w:rPr>
      </w:pPr>
      <w:r w:rsidRPr="00FC420F">
        <w:rPr>
          <w:rFonts w:ascii="GHEA Grapalat" w:hAnsi="GHEA Grapalat"/>
          <w:b/>
        </w:rPr>
        <w:t>ОБЪЕМНАЯ ВЕДОМОСТЬ-СМЕТА*</w:t>
      </w:r>
    </w:p>
    <w:p w14:paraId="4C6B37CE" w14:textId="77777777" w:rsidR="009B19E8" w:rsidRPr="009B19E8" w:rsidRDefault="009B19E8" w:rsidP="00B433F9">
      <w:pPr>
        <w:widowControl w:val="0"/>
        <w:spacing w:line="276" w:lineRule="auto"/>
        <w:jc w:val="center"/>
        <w:rPr>
          <w:rFonts w:ascii="GHEA Grapalat" w:hAnsi="GHEA Grapalat"/>
          <w:b/>
          <w:sz w:val="14"/>
          <w:szCs w:val="14"/>
          <w:lang w:val="hy-AM"/>
        </w:rPr>
      </w:pPr>
    </w:p>
    <w:p w14:paraId="31C15E53" w14:textId="20227C97" w:rsidR="004E418E" w:rsidRDefault="00B433F9" w:rsidP="00381FDF">
      <w:pPr>
        <w:jc w:val="center"/>
        <w:rPr>
          <w:rFonts w:ascii="GHEA Grapalat" w:hAnsi="GHEA Grapalat"/>
          <w:b/>
          <w:bCs/>
        </w:rPr>
      </w:pPr>
      <w:r w:rsidRPr="00CB3B3D">
        <w:rPr>
          <w:rFonts w:ascii="GHEA Grapalat" w:hAnsi="GHEA Grapalat"/>
          <w:b/>
          <w:lang w:val="hy-AM"/>
        </w:rPr>
        <w:t>РЕМОНТНЫЕ РАБОТЫ</w:t>
      </w:r>
      <w:r>
        <w:rPr>
          <w:rFonts w:ascii="GHEA Grapalat" w:hAnsi="GHEA Grapalat"/>
          <w:b/>
          <w:lang w:val="hy-AM"/>
        </w:rPr>
        <w:t xml:space="preserve"> КВАРТИР БЕНЕФИЦИАРОВ ПРОГРАММЫ </w:t>
      </w:r>
      <w:r w:rsidRPr="00042BBB">
        <w:rPr>
          <w:rFonts w:ascii="GHEA Grapalat" w:hAnsi="GHEA Grapalat"/>
          <w:b/>
          <w:lang w:val="hy-AM"/>
        </w:rPr>
        <w:t>«РЕАЛИЗАЦИИ ЦЕЛЕВЫХ ПРОГРАММ, НАПРАВЛЕННЫХ НА ПОВЫШЕНИЕ УРОВНЯ ЖИЗНИ ЕРЕВАНЦЕВ»</w:t>
      </w:r>
      <w:r>
        <w:rPr>
          <w:rFonts w:ascii="GHEA Grapalat" w:hAnsi="GHEA Grapalat"/>
          <w:b/>
        </w:rPr>
        <w:t xml:space="preserve"> </w:t>
      </w:r>
      <w:r w:rsidRPr="00F26877">
        <w:rPr>
          <w:rFonts w:ascii="GHEA Grapalat" w:hAnsi="GHEA Grapalat"/>
          <w:b/>
          <w:bCs/>
        </w:rPr>
        <w:t>АДМИНИСТРАТИВНОГО РАЙОНА АВАН ГОРОДА ЕРЕВАНА</w:t>
      </w:r>
    </w:p>
    <w:p w14:paraId="291B673D" w14:textId="77777777" w:rsidR="00510032" w:rsidRDefault="00510032" w:rsidP="00381FDF">
      <w:pPr>
        <w:jc w:val="center"/>
        <w:rPr>
          <w:rFonts w:ascii="GHEA Grapalat" w:hAnsi="GHEA Grapalat"/>
          <w:b/>
          <w:bCs/>
        </w:rPr>
      </w:pPr>
    </w:p>
    <w:tbl>
      <w:tblPr>
        <w:tblpPr w:leftFromText="180" w:rightFromText="180" w:vertAnchor="text" w:tblpXSpec="center" w:tblpY="1"/>
        <w:tblOverlap w:val="never"/>
        <w:tblW w:w="10368" w:type="dxa"/>
        <w:jc w:val="center"/>
        <w:tblLook w:val="04A0" w:firstRow="1" w:lastRow="0" w:firstColumn="1" w:lastColumn="0" w:noHBand="0" w:noVBand="1"/>
      </w:tblPr>
      <w:tblGrid>
        <w:gridCol w:w="446"/>
        <w:gridCol w:w="5512"/>
        <w:gridCol w:w="900"/>
        <w:gridCol w:w="859"/>
        <w:gridCol w:w="1260"/>
        <w:gridCol w:w="1440"/>
      </w:tblGrid>
      <w:tr w:rsidR="00510032" w:rsidRPr="00EB0C99" w14:paraId="4A35F708" w14:textId="77777777" w:rsidTr="009D1FC9">
        <w:trPr>
          <w:trHeight w:val="1215"/>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D6CD6" w14:textId="77777777" w:rsidR="00510032" w:rsidRPr="009D1FC9" w:rsidRDefault="00510032" w:rsidP="006D640E">
            <w:pPr>
              <w:jc w:val="center"/>
              <w:rPr>
                <w:rFonts w:ascii="GHEA Grapalat" w:hAnsi="GHEA Grapalat" w:cs="Calibri"/>
                <w:b/>
                <w:bCs/>
                <w:color w:val="000000"/>
                <w:sz w:val="20"/>
                <w:szCs w:val="20"/>
                <w:lang w:val="en-US"/>
              </w:rPr>
            </w:pPr>
            <w:r w:rsidRPr="009D1FC9">
              <w:rPr>
                <w:rFonts w:ascii="GHEA Grapalat" w:hAnsi="GHEA Grapalat" w:cs="Calibri"/>
                <w:b/>
                <w:bCs/>
                <w:color w:val="000000"/>
                <w:sz w:val="20"/>
                <w:szCs w:val="20"/>
                <w:lang w:val="en-US"/>
              </w:rPr>
              <w:t>N</w:t>
            </w:r>
          </w:p>
        </w:tc>
        <w:tc>
          <w:tcPr>
            <w:tcW w:w="5512" w:type="dxa"/>
            <w:tcBorders>
              <w:top w:val="single" w:sz="4" w:space="0" w:color="auto"/>
              <w:left w:val="nil"/>
              <w:bottom w:val="single" w:sz="4" w:space="0" w:color="auto"/>
              <w:right w:val="single" w:sz="4" w:space="0" w:color="auto"/>
            </w:tcBorders>
            <w:shd w:val="clear" w:color="000000" w:fill="FFFFFF"/>
            <w:noWrap/>
            <w:vAlign w:val="center"/>
            <w:hideMark/>
          </w:tcPr>
          <w:p w14:paraId="75853D75" w14:textId="77777777" w:rsidR="00510032" w:rsidRPr="009D1FC9" w:rsidRDefault="00510032" w:rsidP="006D640E">
            <w:pPr>
              <w:jc w:val="center"/>
              <w:rPr>
                <w:rFonts w:ascii="GHEA Grapalat" w:hAnsi="GHEA Grapalat" w:cs="Calibri"/>
                <w:b/>
                <w:bCs/>
                <w:color w:val="000000"/>
                <w:sz w:val="20"/>
                <w:szCs w:val="20"/>
                <w:lang w:val="en-US"/>
              </w:rPr>
            </w:pPr>
            <w:proofErr w:type="spellStart"/>
            <w:r w:rsidRPr="009D1FC9">
              <w:rPr>
                <w:rFonts w:ascii="GHEA Grapalat" w:hAnsi="GHEA Grapalat" w:cs="Calibri"/>
                <w:b/>
                <w:bCs/>
                <w:color w:val="000000"/>
                <w:sz w:val="20"/>
                <w:szCs w:val="20"/>
                <w:lang w:val="en-US"/>
              </w:rPr>
              <w:t>Название</w:t>
            </w:r>
            <w:proofErr w:type="spellEnd"/>
            <w:r w:rsidRPr="009D1FC9">
              <w:rPr>
                <w:rFonts w:ascii="GHEA Grapalat" w:hAnsi="GHEA Grapalat" w:cs="Calibri"/>
                <w:b/>
                <w:bCs/>
                <w:color w:val="000000"/>
                <w:sz w:val="20"/>
                <w:szCs w:val="20"/>
                <w:lang w:val="en-US"/>
              </w:rPr>
              <w:t xml:space="preserve"> </w:t>
            </w:r>
            <w:proofErr w:type="spellStart"/>
            <w:r w:rsidRPr="009D1FC9">
              <w:rPr>
                <w:rFonts w:ascii="GHEA Grapalat" w:hAnsi="GHEA Grapalat" w:cs="Calibri"/>
                <w:b/>
                <w:bCs/>
                <w:color w:val="000000"/>
                <w:sz w:val="20"/>
                <w:szCs w:val="20"/>
                <w:lang w:val="en-US"/>
              </w:rPr>
              <w:t>работ</w:t>
            </w:r>
            <w:proofErr w:type="spellEnd"/>
          </w:p>
        </w:tc>
        <w:tc>
          <w:tcPr>
            <w:tcW w:w="900" w:type="dxa"/>
            <w:tcBorders>
              <w:top w:val="single" w:sz="4" w:space="0" w:color="auto"/>
              <w:left w:val="nil"/>
              <w:bottom w:val="single" w:sz="4" w:space="0" w:color="auto"/>
              <w:right w:val="single" w:sz="4" w:space="0" w:color="auto"/>
            </w:tcBorders>
            <w:shd w:val="clear" w:color="000000" w:fill="FFFFFF"/>
            <w:vAlign w:val="center"/>
            <w:hideMark/>
          </w:tcPr>
          <w:p w14:paraId="1393AB0A" w14:textId="77777777" w:rsidR="00510032" w:rsidRPr="009D1FC9" w:rsidRDefault="00510032" w:rsidP="006D640E">
            <w:pPr>
              <w:jc w:val="center"/>
              <w:rPr>
                <w:rFonts w:ascii="GHEA Grapalat" w:hAnsi="GHEA Grapalat" w:cs="Calibri"/>
                <w:b/>
                <w:bCs/>
                <w:color w:val="000000"/>
                <w:sz w:val="20"/>
                <w:szCs w:val="20"/>
                <w:lang w:val="en-US"/>
              </w:rPr>
            </w:pPr>
            <w:proofErr w:type="spellStart"/>
            <w:r w:rsidRPr="009D1FC9">
              <w:rPr>
                <w:rFonts w:ascii="GHEA Grapalat" w:hAnsi="GHEA Grapalat" w:cs="Calibri"/>
                <w:b/>
                <w:bCs/>
                <w:color w:val="000000"/>
                <w:sz w:val="20"/>
                <w:szCs w:val="20"/>
                <w:lang w:val="en-US"/>
              </w:rPr>
              <w:t>Ед</w:t>
            </w:r>
            <w:proofErr w:type="spellEnd"/>
            <w:r w:rsidRPr="009D1FC9">
              <w:rPr>
                <w:rFonts w:ascii="GHEA Grapalat" w:hAnsi="GHEA Grapalat" w:cs="Calibri"/>
                <w:b/>
                <w:bCs/>
                <w:color w:val="000000"/>
                <w:sz w:val="20"/>
                <w:szCs w:val="20"/>
                <w:lang w:val="en-US"/>
              </w:rPr>
              <w:t xml:space="preserve">. </w:t>
            </w:r>
            <w:proofErr w:type="spellStart"/>
            <w:r w:rsidRPr="009D1FC9">
              <w:rPr>
                <w:rFonts w:ascii="GHEA Grapalat" w:hAnsi="GHEA Grapalat" w:cs="Calibri"/>
                <w:b/>
                <w:bCs/>
                <w:color w:val="000000"/>
                <w:sz w:val="20"/>
                <w:szCs w:val="20"/>
                <w:lang w:val="en-US"/>
              </w:rPr>
              <w:t>Изм</w:t>
            </w:r>
            <w:proofErr w:type="spellEnd"/>
            <w:r w:rsidRPr="009D1FC9">
              <w:rPr>
                <w:rFonts w:ascii="GHEA Grapalat" w:hAnsi="GHEA Grapalat" w:cs="Calibri"/>
                <w:b/>
                <w:bCs/>
                <w:color w:val="000000"/>
                <w:sz w:val="20"/>
                <w:szCs w:val="20"/>
                <w:lang w:val="en-US"/>
              </w:rPr>
              <w:t>.</w:t>
            </w:r>
          </w:p>
        </w:tc>
        <w:tc>
          <w:tcPr>
            <w:tcW w:w="810" w:type="dxa"/>
            <w:tcBorders>
              <w:top w:val="single" w:sz="4" w:space="0" w:color="auto"/>
              <w:left w:val="nil"/>
              <w:bottom w:val="single" w:sz="4" w:space="0" w:color="auto"/>
              <w:right w:val="single" w:sz="4" w:space="0" w:color="auto"/>
            </w:tcBorders>
            <w:shd w:val="clear" w:color="000000" w:fill="FFFFFF"/>
            <w:vAlign w:val="center"/>
            <w:hideMark/>
          </w:tcPr>
          <w:p w14:paraId="23156A16" w14:textId="222A40C6" w:rsidR="00510032" w:rsidRPr="009D1FC9" w:rsidRDefault="009B19E8" w:rsidP="006D640E">
            <w:pPr>
              <w:jc w:val="center"/>
              <w:rPr>
                <w:rFonts w:ascii="GHEA Grapalat" w:hAnsi="GHEA Grapalat" w:cs="Calibri"/>
                <w:b/>
                <w:bCs/>
                <w:color w:val="000000"/>
                <w:sz w:val="20"/>
                <w:szCs w:val="20"/>
                <w:lang w:val="en-US"/>
              </w:rPr>
            </w:pPr>
            <w:r w:rsidRPr="009B19E8">
              <w:rPr>
                <w:rFonts w:ascii="GHEA Grapalat" w:hAnsi="GHEA Grapalat" w:cs="Calibri"/>
                <w:b/>
                <w:bCs/>
                <w:color w:val="000000"/>
                <w:sz w:val="20"/>
                <w:szCs w:val="20"/>
              </w:rPr>
              <w:t>Объем</w:t>
            </w:r>
          </w:p>
        </w:tc>
        <w:tc>
          <w:tcPr>
            <w:tcW w:w="1260" w:type="dxa"/>
            <w:tcBorders>
              <w:top w:val="single" w:sz="4" w:space="0" w:color="auto"/>
              <w:left w:val="nil"/>
              <w:bottom w:val="single" w:sz="4" w:space="0" w:color="auto"/>
              <w:right w:val="single" w:sz="4" w:space="0" w:color="auto"/>
            </w:tcBorders>
            <w:vAlign w:val="center"/>
            <w:hideMark/>
          </w:tcPr>
          <w:p w14:paraId="0793A477" w14:textId="77777777" w:rsidR="00510032" w:rsidRPr="009D1FC9" w:rsidRDefault="00510032" w:rsidP="006D640E">
            <w:pPr>
              <w:jc w:val="center"/>
              <w:rPr>
                <w:rFonts w:ascii="GHEA Grapalat" w:hAnsi="GHEA Grapalat" w:cs="Calibri"/>
                <w:b/>
                <w:bCs/>
                <w:color w:val="000000"/>
                <w:sz w:val="20"/>
                <w:szCs w:val="20"/>
              </w:rPr>
            </w:pPr>
            <w:r w:rsidRPr="009D1FC9">
              <w:rPr>
                <w:rFonts w:ascii="GHEA Grapalat" w:hAnsi="GHEA Grapalat" w:cs="Calibri"/>
                <w:b/>
                <w:bCs/>
                <w:color w:val="000000"/>
                <w:sz w:val="20"/>
                <w:szCs w:val="20"/>
              </w:rPr>
              <w:t>Стоимость единицы                (тыс. АРМ драм)</w:t>
            </w:r>
          </w:p>
        </w:tc>
        <w:tc>
          <w:tcPr>
            <w:tcW w:w="1440" w:type="dxa"/>
            <w:tcBorders>
              <w:top w:val="single" w:sz="4" w:space="0" w:color="auto"/>
              <w:left w:val="nil"/>
              <w:bottom w:val="single" w:sz="4" w:space="0" w:color="auto"/>
              <w:right w:val="single" w:sz="4" w:space="0" w:color="auto"/>
            </w:tcBorders>
            <w:vAlign w:val="center"/>
            <w:hideMark/>
          </w:tcPr>
          <w:p w14:paraId="46190DDF" w14:textId="77777777" w:rsidR="00510032" w:rsidRPr="009D1FC9" w:rsidRDefault="00510032" w:rsidP="006D640E">
            <w:pPr>
              <w:jc w:val="center"/>
              <w:rPr>
                <w:rFonts w:ascii="GHEA Grapalat" w:hAnsi="GHEA Grapalat" w:cs="Calibri"/>
                <w:b/>
                <w:bCs/>
                <w:color w:val="000000"/>
                <w:sz w:val="20"/>
                <w:szCs w:val="20"/>
              </w:rPr>
            </w:pPr>
            <w:r w:rsidRPr="009D1FC9">
              <w:rPr>
                <w:rFonts w:ascii="GHEA Grapalat" w:hAnsi="GHEA Grapalat" w:cs="Calibri"/>
                <w:b/>
                <w:bCs/>
                <w:color w:val="000000"/>
                <w:sz w:val="20"/>
                <w:szCs w:val="20"/>
              </w:rPr>
              <w:t>Общая стоимость             (тыс. АРМ драм)</w:t>
            </w:r>
          </w:p>
        </w:tc>
      </w:tr>
      <w:tr w:rsidR="00510032" w:rsidRPr="00E70146" w14:paraId="6B412AFC" w14:textId="77777777" w:rsidTr="009D1FC9">
        <w:trPr>
          <w:trHeight w:val="742"/>
          <w:jc w:val="center"/>
        </w:trPr>
        <w:tc>
          <w:tcPr>
            <w:tcW w:w="10368"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tcPr>
          <w:p w14:paraId="1352D1A4" w14:textId="77777777" w:rsidR="00510032" w:rsidRPr="009D1FC9" w:rsidRDefault="00510032" w:rsidP="006D640E">
            <w:pPr>
              <w:jc w:val="center"/>
              <w:rPr>
                <w:rFonts w:ascii="GHEA Grapalat" w:hAnsi="GHEA Grapalat" w:cs="Calibri"/>
                <w:b/>
                <w:bCs/>
                <w:color w:val="000000"/>
                <w:sz w:val="20"/>
                <w:szCs w:val="20"/>
              </w:rPr>
            </w:pPr>
            <w:r w:rsidRPr="009D1FC9">
              <w:rPr>
                <w:rFonts w:ascii="GHEA Grapalat" w:hAnsi="GHEA Grapalat"/>
                <w:b/>
                <w:sz w:val="20"/>
                <w:szCs w:val="20"/>
              </w:rPr>
              <w:t>Ремонт санитарного узла квартиры № 27, дом 50, квартал Дурян.</w:t>
            </w:r>
          </w:p>
        </w:tc>
      </w:tr>
      <w:tr w:rsidR="00510032" w:rsidRPr="00DA0751" w14:paraId="58574BC4"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3E1AFE68"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w:t>
            </w:r>
          </w:p>
        </w:tc>
        <w:tc>
          <w:tcPr>
            <w:tcW w:w="5512" w:type="dxa"/>
            <w:tcBorders>
              <w:top w:val="nil"/>
              <w:left w:val="nil"/>
              <w:bottom w:val="single" w:sz="4" w:space="0" w:color="auto"/>
              <w:right w:val="single" w:sz="4" w:space="0" w:color="auto"/>
            </w:tcBorders>
            <w:shd w:val="clear" w:color="000000" w:fill="FFFFFF"/>
            <w:vAlign w:val="center"/>
          </w:tcPr>
          <w:p w14:paraId="2C9EB52C"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Очистка стен от краски </w:t>
            </w:r>
          </w:p>
        </w:tc>
        <w:tc>
          <w:tcPr>
            <w:tcW w:w="900" w:type="dxa"/>
            <w:tcBorders>
              <w:top w:val="nil"/>
              <w:left w:val="nil"/>
              <w:bottom w:val="single" w:sz="4" w:space="0" w:color="auto"/>
              <w:right w:val="single" w:sz="4" w:space="0" w:color="auto"/>
            </w:tcBorders>
            <w:shd w:val="clear" w:color="000000" w:fill="FFFFFF"/>
            <w:vAlign w:val="center"/>
            <w:hideMark/>
          </w:tcPr>
          <w:p w14:paraId="5F992735"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11820E5F"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25</w:t>
            </w:r>
          </w:p>
        </w:tc>
        <w:tc>
          <w:tcPr>
            <w:tcW w:w="1260" w:type="dxa"/>
            <w:tcBorders>
              <w:top w:val="nil"/>
              <w:left w:val="nil"/>
              <w:bottom w:val="single" w:sz="4" w:space="0" w:color="auto"/>
              <w:right w:val="single" w:sz="4" w:space="0" w:color="auto"/>
            </w:tcBorders>
            <w:shd w:val="clear" w:color="000000" w:fill="FFFFFF"/>
            <w:vAlign w:val="center"/>
          </w:tcPr>
          <w:p w14:paraId="456E1E7D"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0,270</w:t>
            </w:r>
          </w:p>
        </w:tc>
        <w:tc>
          <w:tcPr>
            <w:tcW w:w="1440" w:type="dxa"/>
            <w:tcBorders>
              <w:top w:val="nil"/>
              <w:left w:val="nil"/>
              <w:bottom w:val="single" w:sz="4" w:space="0" w:color="auto"/>
              <w:right w:val="single" w:sz="4" w:space="0" w:color="auto"/>
            </w:tcBorders>
            <w:noWrap/>
            <w:vAlign w:val="center"/>
          </w:tcPr>
          <w:p w14:paraId="2C94824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6,75</w:t>
            </w:r>
          </w:p>
        </w:tc>
      </w:tr>
      <w:tr w:rsidR="00510032" w:rsidRPr="00DA0751" w14:paraId="32DBF1F1"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280273D9"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2</w:t>
            </w:r>
          </w:p>
        </w:tc>
        <w:tc>
          <w:tcPr>
            <w:tcW w:w="5512" w:type="dxa"/>
            <w:tcBorders>
              <w:top w:val="nil"/>
              <w:left w:val="nil"/>
              <w:bottom w:val="single" w:sz="4" w:space="0" w:color="auto"/>
              <w:right w:val="single" w:sz="4" w:space="0" w:color="auto"/>
            </w:tcBorders>
            <w:shd w:val="clear" w:color="000000" w:fill="FFFFFF"/>
            <w:vAlign w:val="center"/>
          </w:tcPr>
          <w:p w14:paraId="012316EA"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Демонтаж старой напольной плитки </w:t>
            </w:r>
          </w:p>
        </w:tc>
        <w:tc>
          <w:tcPr>
            <w:tcW w:w="900" w:type="dxa"/>
            <w:tcBorders>
              <w:top w:val="nil"/>
              <w:left w:val="nil"/>
              <w:bottom w:val="single" w:sz="4" w:space="0" w:color="auto"/>
              <w:right w:val="single" w:sz="4" w:space="0" w:color="auto"/>
            </w:tcBorders>
            <w:noWrap/>
            <w:vAlign w:val="center"/>
            <w:hideMark/>
          </w:tcPr>
          <w:p w14:paraId="3A32C2A2"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4861A076"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w:t>
            </w:r>
          </w:p>
        </w:tc>
        <w:tc>
          <w:tcPr>
            <w:tcW w:w="1260" w:type="dxa"/>
            <w:tcBorders>
              <w:top w:val="nil"/>
              <w:left w:val="nil"/>
              <w:bottom w:val="single" w:sz="4" w:space="0" w:color="auto"/>
              <w:right w:val="single" w:sz="4" w:space="0" w:color="auto"/>
            </w:tcBorders>
            <w:noWrap/>
            <w:vAlign w:val="center"/>
          </w:tcPr>
          <w:p w14:paraId="6455AB7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0,900</w:t>
            </w:r>
          </w:p>
        </w:tc>
        <w:tc>
          <w:tcPr>
            <w:tcW w:w="1440" w:type="dxa"/>
            <w:tcBorders>
              <w:top w:val="nil"/>
              <w:left w:val="nil"/>
              <w:bottom w:val="single" w:sz="4" w:space="0" w:color="auto"/>
              <w:right w:val="single" w:sz="4" w:space="0" w:color="auto"/>
            </w:tcBorders>
            <w:noWrap/>
            <w:vAlign w:val="center"/>
          </w:tcPr>
          <w:p w14:paraId="45A054A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4,05</w:t>
            </w:r>
          </w:p>
        </w:tc>
      </w:tr>
      <w:tr w:rsidR="00510032" w:rsidRPr="00DA0751" w14:paraId="4B68BAA5" w14:textId="77777777" w:rsidTr="009D1FC9">
        <w:trPr>
          <w:trHeight w:val="765"/>
          <w:jc w:val="center"/>
        </w:trPr>
        <w:tc>
          <w:tcPr>
            <w:tcW w:w="446" w:type="dxa"/>
            <w:tcBorders>
              <w:top w:val="nil"/>
              <w:left w:val="single" w:sz="4" w:space="0" w:color="auto"/>
              <w:bottom w:val="single" w:sz="4" w:space="0" w:color="auto"/>
              <w:right w:val="single" w:sz="4" w:space="0" w:color="auto"/>
            </w:tcBorders>
            <w:noWrap/>
            <w:vAlign w:val="center"/>
            <w:hideMark/>
          </w:tcPr>
          <w:p w14:paraId="3ADD86A3"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3</w:t>
            </w:r>
          </w:p>
        </w:tc>
        <w:tc>
          <w:tcPr>
            <w:tcW w:w="5512" w:type="dxa"/>
            <w:tcBorders>
              <w:top w:val="nil"/>
              <w:left w:val="nil"/>
              <w:bottom w:val="single" w:sz="4" w:space="0" w:color="auto"/>
              <w:right w:val="single" w:sz="4" w:space="0" w:color="auto"/>
            </w:tcBorders>
            <w:vAlign w:val="center"/>
          </w:tcPr>
          <w:p w14:paraId="5F82FE1E"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Демонтаж старой цементной стяжки пола </w:t>
            </w:r>
          </w:p>
        </w:tc>
        <w:tc>
          <w:tcPr>
            <w:tcW w:w="900" w:type="dxa"/>
            <w:tcBorders>
              <w:top w:val="nil"/>
              <w:left w:val="nil"/>
              <w:bottom w:val="single" w:sz="4" w:space="0" w:color="auto"/>
              <w:right w:val="single" w:sz="4" w:space="0" w:color="auto"/>
            </w:tcBorders>
            <w:shd w:val="clear" w:color="000000" w:fill="FFFFFF"/>
            <w:vAlign w:val="center"/>
            <w:hideMark/>
          </w:tcPr>
          <w:p w14:paraId="3F5BBC1C"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vAlign w:val="center"/>
          </w:tcPr>
          <w:p w14:paraId="3D4C57A3"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w:t>
            </w:r>
          </w:p>
        </w:tc>
        <w:tc>
          <w:tcPr>
            <w:tcW w:w="1260" w:type="dxa"/>
            <w:tcBorders>
              <w:top w:val="nil"/>
              <w:left w:val="nil"/>
              <w:bottom w:val="single" w:sz="4" w:space="0" w:color="auto"/>
              <w:right w:val="single" w:sz="4" w:space="0" w:color="auto"/>
            </w:tcBorders>
            <w:noWrap/>
            <w:vAlign w:val="center"/>
          </w:tcPr>
          <w:p w14:paraId="34CADD69"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1,100</w:t>
            </w:r>
          </w:p>
        </w:tc>
        <w:tc>
          <w:tcPr>
            <w:tcW w:w="1440" w:type="dxa"/>
            <w:tcBorders>
              <w:top w:val="nil"/>
              <w:left w:val="nil"/>
              <w:bottom w:val="single" w:sz="4" w:space="0" w:color="auto"/>
              <w:right w:val="single" w:sz="4" w:space="0" w:color="auto"/>
            </w:tcBorders>
            <w:noWrap/>
            <w:vAlign w:val="center"/>
          </w:tcPr>
          <w:p w14:paraId="659CCCC6"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4,95</w:t>
            </w:r>
          </w:p>
        </w:tc>
      </w:tr>
      <w:tr w:rsidR="00510032" w:rsidRPr="00DA0751" w14:paraId="1B4B3FC8"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0BCD294E"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4</w:t>
            </w:r>
          </w:p>
        </w:tc>
        <w:tc>
          <w:tcPr>
            <w:tcW w:w="5512" w:type="dxa"/>
            <w:tcBorders>
              <w:top w:val="nil"/>
              <w:left w:val="nil"/>
              <w:bottom w:val="single" w:sz="4" w:space="0" w:color="auto"/>
              <w:right w:val="single" w:sz="4" w:space="0" w:color="auto"/>
            </w:tcBorders>
            <w:shd w:val="clear" w:color="000000" w:fill="FFFFFF"/>
            <w:vAlign w:val="center"/>
          </w:tcPr>
          <w:p w14:paraId="58B65540"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Сбор и вывоз строительного мусора на расстояние 13 км </w:t>
            </w:r>
          </w:p>
        </w:tc>
        <w:tc>
          <w:tcPr>
            <w:tcW w:w="900" w:type="dxa"/>
            <w:tcBorders>
              <w:top w:val="nil"/>
              <w:left w:val="nil"/>
              <w:bottom w:val="single" w:sz="4" w:space="0" w:color="auto"/>
              <w:right w:val="single" w:sz="4" w:space="0" w:color="auto"/>
            </w:tcBorders>
            <w:shd w:val="clear" w:color="000000" w:fill="FFFFFF"/>
            <w:vAlign w:val="center"/>
            <w:hideMark/>
          </w:tcPr>
          <w:p w14:paraId="65F14FC4"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т</w:t>
            </w:r>
          </w:p>
        </w:tc>
        <w:tc>
          <w:tcPr>
            <w:tcW w:w="810" w:type="dxa"/>
            <w:tcBorders>
              <w:top w:val="nil"/>
              <w:left w:val="nil"/>
              <w:bottom w:val="single" w:sz="4" w:space="0" w:color="auto"/>
              <w:right w:val="single" w:sz="4" w:space="0" w:color="auto"/>
            </w:tcBorders>
            <w:noWrap/>
            <w:vAlign w:val="center"/>
          </w:tcPr>
          <w:p w14:paraId="758DF209"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0,36</w:t>
            </w:r>
          </w:p>
        </w:tc>
        <w:tc>
          <w:tcPr>
            <w:tcW w:w="1260" w:type="dxa"/>
            <w:tcBorders>
              <w:top w:val="nil"/>
              <w:left w:val="nil"/>
              <w:bottom w:val="single" w:sz="4" w:space="0" w:color="auto"/>
              <w:right w:val="single" w:sz="4" w:space="0" w:color="auto"/>
            </w:tcBorders>
            <w:noWrap/>
            <w:vAlign w:val="center"/>
          </w:tcPr>
          <w:p w14:paraId="618B2952"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4,550</w:t>
            </w:r>
          </w:p>
        </w:tc>
        <w:tc>
          <w:tcPr>
            <w:tcW w:w="1440" w:type="dxa"/>
            <w:tcBorders>
              <w:top w:val="nil"/>
              <w:left w:val="nil"/>
              <w:bottom w:val="single" w:sz="4" w:space="0" w:color="auto"/>
              <w:right w:val="single" w:sz="4" w:space="0" w:color="auto"/>
            </w:tcBorders>
            <w:noWrap/>
            <w:vAlign w:val="center"/>
          </w:tcPr>
          <w:p w14:paraId="32BD17E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1,64</w:t>
            </w:r>
          </w:p>
        </w:tc>
      </w:tr>
      <w:tr w:rsidR="00510032" w:rsidRPr="00DA0751" w14:paraId="3F352870"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30DA91FB"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5</w:t>
            </w:r>
          </w:p>
        </w:tc>
        <w:tc>
          <w:tcPr>
            <w:tcW w:w="5512" w:type="dxa"/>
            <w:tcBorders>
              <w:top w:val="nil"/>
              <w:left w:val="nil"/>
              <w:bottom w:val="single" w:sz="4" w:space="0" w:color="auto"/>
              <w:right w:val="single" w:sz="4" w:space="0" w:color="auto"/>
            </w:tcBorders>
            <w:vAlign w:val="center"/>
          </w:tcPr>
          <w:p w14:paraId="4C1F181C"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Оштукатуривание стен цементно-песчаным раствором </w:t>
            </w:r>
          </w:p>
        </w:tc>
        <w:tc>
          <w:tcPr>
            <w:tcW w:w="900" w:type="dxa"/>
            <w:tcBorders>
              <w:top w:val="nil"/>
              <w:left w:val="nil"/>
              <w:bottom w:val="single" w:sz="4" w:space="0" w:color="auto"/>
              <w:right w:val="single" w:sz="4" w:space="0" w:color="auto"/>
            </w:tcBorders>
            <w:shd w:val="clear" w:color="000000" w:fill="FFFFFF"/>
            <w:vAlign w:val="center"/>
            <w:hideMark/>
          </w:tcPr>
          <w:p w14:paraId="5FECC06A"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189E7EF9"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25</w:t>
            </w:r>
          </w:p>
        </w:tc>
        <w:tc>
          <w:tcPr>
            <w:tcW w:w="1260" w:type="dxa"/>
            <w:tcBorders>
              <w:top w:val="nil"/>
              <w:left w:val="nil"/>
              <w:bottom w:val="single" w:sz="4" w:space="0" w:color="auto"/>
              <w:right w:val="single" w:sz="4" w:space="0" w:color="auto"/>
            </w:tcBorders>
            <w:noWrap/>
            <w:vAlign w:val="center"/>
          </w:tcPr>
          <w:p w14:paraId="1379CF7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3,240</w:t>
            </w:r>
          </w:p>
        </w:tc>
        <w:tc>
          <w:tcPr>
            <w:tcW w:w="1440" w:type="dxa"/>
            <w:tcBorders>
              <w:top w:val="nil"/>
              <w:left w:val="nil"/>
              <w:bottom w:val="single" w:sz="4" w:space="0" w:color="auto"/>
              <w:right w:val="single" w:sz="4" w:space="0" w:color="auto"/>
            </w:tcBorders>
            <w:noWrap/>
            <w:vAlign w:val="center"/>
          </w:tcPr>
          <w:p w14:paraId="43195DED"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81,00</w:t>
            </w:r>
          </w:p>
        </w:tc>
      </w:tr>
      <w:tr w:rsidR="00510032" w:rsidRPr="00DA0751" w14:paraId="3C2DA8CC"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755D1445"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6</w:t>
            </w:r>
          </w:p>
        </w:tc>
        <w:tc>
          <w:tcPr>
            <w:tcW w:w="5512" w:type="dxa"/>
            <w:tcBorders>
              <w:top w:val="nil"/>
              <w:left w:val="nil"/>
              <w:bottom w:val="single" w:sz="4" w:space="0" w:color="auto"/>
              <w:right w:val="single" w:sz="4" w:space="0" w:color="auto"/>
            </w:tcBorders>
            <w:vAlign w:val="center"/>
          </w:tcPr>
          <w:p w14:paraId="0EDF9521"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Устройство выравнивающей цементно-песчаной стяжки пола толщиной 30 мм </w:t>
            </w:r>
          </w:p>
        </w:tc>
        <w:tc>
          <w:tcPr>
            <w:tcW w:w="900" w:type="dxa"/>
            <w:tcBorders>
              <w:top w:val="nil"/>
              <w:left w:val="nil"/>
              <w:bottom w:val="single" w:sz="4" w:space="0" w:color="auto"/>
              <w:right w:val="single" w:sz="4" w:space="0" w:color="auto"/>
            </w:tcBorders>
            <w:shd w:val="clear" w:color="000000" w:fill="FFFFFF"/>
            <w:vAlign w:val="center"/>
            <w:hideMark/>
          </w:tcPr>
          <w:p w14:paraId="3268C26B"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77F75BE2"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w:t>
            </w:r>
          </w:p>
        </w:tc>
        <w:tc>
          <w:tcPr>
            <w:tcW w:w="1260" w:type="dxa"/>
            <w:tcBorders>
              <w:top w:val="nil"/>
              <w:left w:val="nil"/>
              <w:bottom w:val="single" w:sz="4" w:space="0" w:color="auto"/>
              <w:right w:val="single" w:sz="4" w:space="0" w:color="auto"/>
            </w:tcBorders>
            <w:noWrap/>
            <w:vAlign w:val="center"/>
          </w:tcPr>
          <w:p w14:paraId="678CE536"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3,150</w:t>
            </w:r>
          </w:p>
        </w:tc>
        <w:tc>
          <w:tcPr>
            <w:tcW w:w="1440" w:type="dxa"/>
            <w:tcBorders>
              <w:top w:val="nil"/>
              <w:left w:val="nil"/>
              <w:bottom w:val="single" w:sz="4" w:space="0" w:color="auto"/>
              <w:right w:val="single" w:sz="4" w:space="0" w:color="auto"/>
            </w:tcBorders>
            <w:noWrap/>
            <w:vAlign w:val="center"/>
          </w:tcPr>
          <w:p w14:paraId="2342290D"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14,18</w:t>
            </w:r>
          </w:p>
        </w:tc>
      </w:tr>
      <w:tr w:rsidR="00510032" w:rsidRPr="00DA0751" w14:paraId="6D512636"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3EB1621E"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7</w:t>
            </w:r>
          </w:p>
        </w:tc>
        <w:tc>
          <w:tcPr>
            <w:tcW w:w="5512" w:type="dxa"/>
            <w:tcBorders>
              <w:top w:val="nil"/>
              <w:left w:val="nil"/>
              <w:bottom w:val="single" w:sz="4" w:space="0" w:color="auto"/>
              <w:right w:val="single" w:sz="4" w:space="0" w:color="auto"/>
            </w:tcBorders>
            <w:vAlign w:val="center"/>
          </w:tcPr>
          <w:p w14:paraId="360DE1BB"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Укладка керамической плитки на пол </w:t>
            </w:r>
          </w:p>
        </w:tc>
        <w:tc>
          <w:tcPr>
            <w:tcW w:w="900" w:type="dxa"/>
            <w:tcBorders>
              <w:top w:val="nil"/>
              <w:left w:val="nil"/>
              <w:bottom w:val="single" w:sz="4" w:space="0" w:color="auto"/>
              <w:right w:val="single" w:sz="4" w:space="0" w:color="auto"/>
            </w:tcBorders>
            <w:noWrap/>
            <w:vAlign w:val="center"/>
            <w:hideMark/>
          </w:tcPr>
          <w:p w14:paraId="4D998BB0"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1690C717"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w:t>
            </w:r>
          </w:p>
        </w:tc>
        <w:tc>
          <w:tcPr>
            <w:tcW w:w="1260" w:type="dxa"/>
            <w:tcBorders>
              <w:top w:val="nil"/>
              <w:left w:val="nil"/>
              <w:bottom w:val="single" w:sz="4" w:space="0" w:color="auto"/>
              <w:right w:val="single" w:sz="4" w:space="0" w:color="auto"/>
            </w:tcBorders>
            <w:noWrap/>
            <w:vAlign w:val="center"/>
          </w:tcPr>
          <w:p w14:paraId="4B328343"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11,960</w:t>
            </w:r>
          </w:p>
        </w:tc>
        <w:tc>
          <w:tcPr>
            <w:tcW w:w="1440" w:type="dxa"/>
            <w:tcBorders>
              <w:top w:val="nil"/>
              <w:left w:val="nil"/>
              <w:bottom w:val="single" w:sz="4" w:space="0" w:color="auto"/>
              <w:right w:val="single" w:sz="4" w:space="0" w:color="auto"/>
            </w:tcBorders>
            <w:noWrap/>
            <w:vAlign w:val="center"/>
          </w:tcPr>
          <w:p w14:paraId="6BE28D3C"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53,82</w:t>
            </w:r>
          </w:p>
        </w:tc>
      </w:tr>
      <w:tr w:rsidR="00510032" w:rsidRPr="00DA0751" w14:paraId="775664B0"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5D33E9B7"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8</w:t>
            </w:r>
          </w:p>
        </w:tc>
        <w:tc>
          <w:tcPr>
            <w:tcW w:w="5512" w:type="dxa"/>
            <w:tcBorders>
              <w:top w:val="nil"/>
              <w:left w:val="nil"/>
              <w:bottom w:val="single" w:sz="4" w:space="0" w:color="auto"/>
              <w:right w:val="single" w:sz="4" w:space="0" w:color="auto"/>
            </w:tcBorders>
            <w:vAlign w:val="center"/>
          </w:tcPr>
          <w:p w14:paraId="2B99F450"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Облицовка стен керамической плиткой, включая установку уголков </w:t>
            </w:r>
          </w:p>
        </w:tc>
        <w:tc>
          <w:tcPr>
            <w:tcW w:w="900" w:type="dxa"/>
            <w:tcBorders>
              <w:top w:val="nil"/>
              <w:left w:val="nil"/>
              <w:bottom w:val="single" w:sz="4" w:space="0" w:color="auto"/>
              <w:right w:val="single" w:sz="4" w:space="0" w:color="auto"/>
            </w:tcBorders>
            <w:shd w:val="clear" w:color="000000" w:fill="FFFFFF"/>
            <w:vAlign w:val="center"/>
            <w:hideMark/>
          </w:tcPr>
          <w:p w14:paraId="4C3E6AF1"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11997D2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25</w:t>
            </w:r>
          </w:p>
        </w:tc>
        <w:tc>
          <w:tcPr>
            <w:tcW w:w="1260" w:type="dxa"/>
            <w:tcBorders>
              <w:top w:val="nil"/>
              <w:left w:val="nil"/>
              <w:bottom w:val="single" w:sz="4" w:space="0" w:color="auto"/>
              <w:right w:val="single" w:sz="4" w:space="0" w:color="auto"/>
            </w:tcBorders>
            <w:noWrap/>
            <w:vAlign w:val="center"/>
          </w:tcPr>
          <w:p w14:paraId="48627C89"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8,800</w:t>
            </w:r>
          </w:p>
        </w:tc>
        <w:tc>
          <w:tcPr>
            <w:tcW w:w="1440" w:type="dxa"/>
            <w:tcBorders>
              <w:top w:val="nil"/>
              <w:left w:val="nil"/>
              <w:bottom w:val="single" w:sz="4" w:space="0" w:color="auto"/>
              <w:right w:val="single" w:sz="4" w:space="0" w:color="auto"/>
            </w:tcBorders>
            <w:noWrap/>
            <w:vAlign w:val="center"/>
          </w:tcPr>
          <w:p w14:paraId="05505EED"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220,00</w:t>
            </w:r>
          </w:p>
        </w:tc>
      </w:tr>
      <w:tr w:rsidR="00510032" w:rsidRPr="00DA0751" w14:paraId="42A365CF"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4861B5CA"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9</w:t>
            </w:r>
          </w:p>
        </w:tc>
        <w:tc>
          <w:tcPr>
            <w:tcW w:w="5512" w:type="dxa"/>
            <w:tcBorders>
              <w:top w:val="nil"/>
              <w:left w:val="nil"/>
              <w:bottom w:val="single" w:sz="4" w:space="0" w:color="auto"/>
              <w:right w:val="single" w:sz="4" w:space="0" w:color="auto"/>
            </w:tcBorders>
            <w:vAlign w:val="center"/>
          </w:tcPr>
          <w:p w14:paraId="6787D7FA"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Монтаж канализационных труб Ø50 мм с испытанием </w:t>
            </w:r>
          </w:p>
        </w:tc>
        <w:tc>
          <w:tcPr>
            <w:tcW w:w="900" w:type="dxa"/>
            <w:tcBorders>
              <w:top w:val="nil"/>
              <w:left w:val="nil"/>
              <w:bottom w:val="single" w:sz="4" w:space="0" w:color="auto"/>
              <w:right w:val="single" w:sz="4" w:space="0" w:color="auto"/>
            </w:tcBorders>
            <w:noWrap/>
            <w:vAlign w:val="center"/>
            <w:hideMark/>
          </w:tcPr>
          <w:p w14:paraId="61758A9A"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м.</w:t>
            </w:r>
          </w:p>
        </w:tc>
        <w:tc>
          <w:tcPr>
            <w:tcW w:w="810" w:type="dxa"/>
            <w:tcBorders>
              <w:top w:val="nil"/>
              <w:left w:val="nil"/>
              <w:bottom w:val="single" w:sz="4" w:space="0" w:color="auto"/>
              <w:right w:val="single" w:sz="4" w:space="0" w:color="auto"/>
            </w:tcBorders>
            <w:noWrap/>
            <w:vAlign w:val="center"/>
          </w:tcPr>
          <w:p w14:paraId="75532EA7"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w:t>
            </w:r>
          </w:p>
        </w:tc>
        <w:tc>
          <w:tcPr>
            <w:tcW w:w="1260" w:type="dxa"/>
            <w:tcBorders>
              <w:top w:val="nil"/>
              <w:left w:val="nil"/>
              <w:bottom w:val="single" w:sz="4" w:space="0" w:color="auto"/>
              <w:right w:val="single" w:sz="4" w:space="0" w:color="auto"/>
            </w:tcBorders>
            <w:noWrap/>
            <w:vAlign w:val="center"/>
          </w:tcPr>
          <w:p w14:paraId="1331AE6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3,000</w:t>
            </w:r>
          </w:p>
        </w:tc>
        <w:tc>
          <w:tcPr>
            <w:tcW w:w="1440" w:type="dxa"/>
            <w:tcBorders>
              <w:top w:val="nil"/>
              <w:left w:val="nil"/>
              <w:bottom w:val="single" w:sz="4" w:space="0" w:color="auto"/>
              <w:right w:val="single" w:sz="4" w:space="0" w:color="auto"/>
            </w:tcBorders>
            <w:noWrap/>
            <w:vAlign w:val="center"/>
          </w:tcPr>
          <w:p w14:paraId="73FCC1C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9,00</w:t>
            </w:r>
          </w:p>
        </w:tc>
      </w:tr>
      <w:tr w:rsidR="00510032" w:rsidRPr="00DA0751" w14:paraId="1F8F19B7"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118580C2"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10</w:t>
            </w:r>
          </w:p>
        </w:tc>
        <w:tc>
          <w:tcPr>
            <w:tcW w:w="5512" w:type="dxa"/>
            <w:tcBorders>
              <w:top w:val="nil"/>
              <w:left w:val="nil"/>
              <w:bottom w:val="single" w:sz="4" w:space="0" w:color="auto"/>
              <w:right w:val="single" w:sz="4" w:space="0" w:color="auto"/>
            </w:tcBorders>
            <w:vAlign w:val="center"/>
          </w:tcPr>
          <w:p w14:paraId="49A93BB0"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Монтаж фасонных деталей канализации Ø50 мм с испытанием </w:t>
            </w:r>
          </w:p>
        </w:tc>
        <w:tc>
          <w:tcPr>
            <w:tcW w:w="900" w:type="dxa"/>
            <w:tcBorders>
              <w:top w:val="nil"/>
              <w:left w:val="nil"/>
              <w:bottom w:val="single" w:sz="4" w:space="0" w:color="auto"/>
              <w:right w:val="single" w:sz="4" w:space="0" w:color="auto"/>
            </w:tcBorders>
            <w:noWrap/>
            <w:vAlign w:val="center"/>
            <w:hideMark/>
          </w:tcPr>
          <w:p w14:paraId="7C63A507"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15BEF26F"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w:t>
            </w:r>
          </w:p>
        </w:tc>
        <w:tc>
          <w:tcPr>
            <w:tcW w:w="1260" w:type="dxa"/>
            <w:tcBorders>
              <w:top w:val="nil"/>
              <w:left w:val="nil"/>
              <w:bottom w:val="single" w:sz="4" w:space="0" w:color="auto"/>
              <w:right w:val="single" w:sz="4" w:space="0" w:color="auto"/>
            </w:tcBorders>
            <w:noWrap/>
            <w:vAlign w:val="center"/>
          </w:tcPr>
          <w:p w14:paraId="59674D96"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0,800</w:t>
            </w:r>
          </w:p>
        </w:tc>
        <w:tc>
          <w:tcPr>
            <w:tcW w:w="1440" w:type="dxa"/>
            <w:tcBorders>
              <w:top w:val="nil"/>
              <w:left w:val="nil"/>
              <w:bottom w:val="single" w:sz="4" w:space="0" w:color="auto"/>
              <w:right w:val="single" w:sz="4" w:space="0" w:color="auto"/>
            </w:tcBorders>
            <w:noWrap/>
            <w:vAlign w:val="center"/>
          </w:tcPr>
          <w:p w14:paraId="6B185559"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3,20</w:t>
            </w:r>
          </w:p>
        </w:tc>
      </w:tr>
      <w:tr w:rsidR="00510032" w:rsidRPr="00DA0751" w14:paraId="2108EB68"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4FDA47FD"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11</w:t>
            </w:r>
          </w:p>
        </w:tc>
        <w:tc>
          <w:tcPr>
            <w:tcW w:w="5512" w:type="dxa"/>
            <w:tcBorders>
              <w:top w:val="nil"/>
              <w:left w:val="nil"/>
              <w:bottom w:val="single" w:sz="4" w:space="0" w:color="auto"/>
              <w:right w:val="single" w:sz="4" w:space="0" w:color="auto"/>
            </w:tcBorders>
            <w:vAlign w:val="center"/>
          </w:tcPr>
          <w:p w14:paraId="04088BD5"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Монтаж сливного трапа с испытанием </w:t>
            </w:r>
          </w:p>
        </w:tc>
        <w:tc>
          <w:tcPr>
            <w:tcW w:w="900" w:type="dxa"/>
            <w:tcBorders>
              <w:top w:val="nil"/>
              <w:left w:val="nil"/>
              <w:bottom w:val="single" w:sz="4" w:space="0" w:color="auto"/>
              <w:right w:val="single" w:sz="4" w:space="0" w:color="auto"/>
            </w:tcBorders>
            <w:noWrap/>
            <w:vAlign w:val="center"/>
            <w:hideMark/>
          </w:tcPr>
          <w:p w14:paraId="56E91277"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46763FE3"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w:t>
            </w:r>
          </w:p>
        </w:tc>
        <w:tc>
          <w:tcPr>
            <w:tcW w:w="1260" w:type="dxa"/>
            <w:tcBorders>
              <w:top w:val="nil"/>
              <w:left w:val="nil"/>
              <w:bottom w:val="single" w:sz="4" w:space="0" w:color="auto"/>
              <w:right w:val="single" w:sz="4" w:space="0" w:color="auto"/>
            </w:tcBorders>
            <w:noWrap/>
            <w:vAlign w:val="center"/>
          </w:tcPr>
          <w:p w14:paraId="417DCD71"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8,000</w:t>
            </w:r>
          </w:p>
        </w:tc>
        <w:tc>
          <w:tcPr>
            <w:tcW w:w="1440" w:type="dxa"/>
            <w:tcBorders>
              <w:top w:val="nil"/>
              <w:left w:val="nil"/>
              <w:bottom w:val="single" w:sz="4" w:space="0" w:color="auto"/>
              <w:right w:val="single" w:sz="4" w:space="0" w:color="auto"/>
            </w:tcBorders>
            <w:noWrap/>
            <w:vAlign w:val="center"/>
          </w:tcPr>
          <w:p w14:paraId="123F4A0F"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16,00</w:t>
            </w:r>
          </w:p>
        </w:tc>
      </w:tr>
      <w:tr w:rsidR="00510032" w:rsidRPr="00DA0751" w14:paraId="704F4094"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6E3BB2F8"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12</w:t>
            </w:r>
          </w:p>
        </w:tc>
        <w:tc>
          <w:tcPr>
            <w:tcW w:w="5512" w:type="dxa"/>
            <w:tcBorders>
              <w:top w:val="nil"/>
              <w:left w:val="nil"/>
              <w:bottom w:val="single" w:sz="4" w:space="0" w:color="auto"/>
              <w:right w:val="single" w:sz="4" w:space="0" w:color="auto"/>
            </w:tcBorders>
            <w:shd w:val="clear" w:color="000000" w:fill="FFFFFF"/>
            <w:vAlign w:val="center"/>
          </w:tcPr>
          <w:p w14:paraId="034DCB29"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Монтаж полиэтиленовых труб Ø15 мм с испытанием, включая фасонные детали </w:t>
            </w:r>
          </w:p>
        </w:tc>
        <w:tc>
          <w:tcPr>
            <w:tcW w:w="900" w:type="dxa"/>
            <w:tcBorders>
              <w:top w:val="nil"/>
              <w:left w:val="nil"/>
              <w:bottom w:val="single" w:sz="4" w:space="0" w:color="auto"/>
              <w:right w:val="single" w:sz="4" w:space="0" w:color="auto"/>
            </w:tcBorders>
            <w:shd w:val="clear" w:color="000000" w:fill="FFFFFF"/>
            <w:noWrap/>
            <w:vAlign w:val="center"/>
            <w:hideMark/>
          </w:tcPr>
          <w:p w14:paraId="5A778922"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м</w:t>
            </w:r>
          </w:p>
        </w:tc>
        <w:tc>
          <w:tcPr>
            <w:tcW w:w="810" w:type="dxa"/>
            <w:tcBorders>
              <w:top w:val="nil"/>
              <w:left w:val="nil"/>
              <w:bottom w:val="single" w:sz="4" w:space="0" w:color="auto"/>
              <w:right w:val="single" w:sz="4" w:space="0" w:color="auto"/>
            </w:tcBorders>
            <w:noWrap/>
            <w:vAlign w:val="center"/>
          </w:tcPr>
          <w:p w14:paraId="36D4C1C2"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w:t>
            </w:r>
          </w:p>
        </w:tc>
        <w:tc>
          <w:tcPr>
            <w:tcW w:w="1260" w:type="dxa"/>
            <w:tcBorders>
              <w:top w:val="nil"/>
              <w:left w:val="nil"/>
              <w:bottom w:val="single" w:sz="4" w:space="0" w:color="auto"/>
              <w:right w:val="single" w:sz="4" w:space="0" w:color="auto"/>
            </w:tcBorders>
            <w:noWrap/>
            <w:vAlign w:val="center"/>
          </w:tcPr>
          <w:p w14:paraId="1B1A093E"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2,600</w:t>
            </w:r>
          </w:p>
        </w:tc>
        <w:tc>
          <w:tcPr>
            <w:tcW w:w="1440" w:type="dxa"/>
            <w:tcBorders>
              <w:top w:val="nil"/>
              <w:left w:val="nil"/>
              <w:bottom w:val="single" w:sz="4" w:space="0" w:color="auto"/>
              <w:right w:val="single" w:sz="4" w:space="0" w:color="auto"/>
            </w:tcBorders>
            <w:noWrap/>
            <w:vAlign w:val="center"/>
          </w:tcPr>
          <w:p w14:paraId="50E15A3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10,40</w:t>
            </w:r>
          </w:p>
        </w:tc>
      </w:tr>
      <w:tr w:rsidR="00510032" w:rsidRPr="00DA0751" w14:paraId="70226FBB"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2B6D61FB"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13</w:t>
            </w:r>
          </w:p>
        </w:tc>
        <w:tc>
          <w:tcPr>
            <w:tcW w:w="5512" w:type="dxa"/>
            <w:tcBorders>
              <w:top w:val="nil"/>
              <w:left w:val="nil"/>
              <w:bottom w:val="single" w:sz="4" w:space="0" w:color="auto"/>
              <w:right w:val="single" w:sz="4" w:space="0" w:color="auto"/>
            </w:tcBorders>
            <w:shd w:val="clear" w:color="000000" w:fill="FFFFFF"/>
            <w:vAlign w:val="center"/>
          </w:tcPr>
          <w:p w14:paraId="1E54A989"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Устройство пола душевой кабины из керамической плитки </w:t>
            </w:r>
          </w:p>
        </w:tc>
        <w:tc>
          <w:tcPr>
            <w:tcW w:w="900" w:type="dxa"/>
            <w:tcBorders>
              <w:top w:val="nil"/>
              <w:left w:val="nil"/>
              <w:bottom w:val="single" w:sz="4" w:space="0" w:color="auto"/>
              <w:right w:val="single" w:sz="4" w:space="0" w:color="auto"/>
            </w:tcBorders>
            <w:shd w:val="clear" w:color="000000" w:fill="FFFFFF"/>
            <w:noWrap/>
            <w:vAlign w:val="center"/>
            <w:hideMark/>
          </w:tcPr>
          <w:p w14:paraId="30F8ADF5"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4F366AE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noWrap/>
            <w:vAlign w:val="center"/>
          </w:tcPr>
          <w:p w14:paraId="75AF935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25,000</w:t>
            </w:r>
          </w:p>
        </w:tc>
        <w:tc>
          <w:tcPr>
            <w:tcW w:w="1440" w:type="dxa"/>
            <w:tcBorders>
              <w:top w:val="nil"/>
              <w:left w:val="nil"/>
              <w:bottom w:val="single" w:sz="4" w:space="0" w:color="auto"/>
              <w:right w:val="single" w:sz="4" w:space="0" w:color="auto"/>
            </w:tcBorders>
            <w:noWrap/>
            <w:vAlign w:val="center"/>
          </w:tcPr>
          <w:p w14:paraId="6BB3E9EF"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25,00</w:t>
            </w:r>
          </w:p>
        </w:tc>
      </w:tr>
      <w:tr w:rsidR="00510032" w:rsidRPr="00DA0751" w14:paraId="7AA721DE"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74254726"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14</w:t>
            </w:r>
          </w:p>
        </w:tc>
        <w:tc>
          <w:tcPr>
            <w:tcW w:w="5512" w:type="dxa"/>
            <w:tcBorders>
              <w:top w:val="nil"/>
              <w:left w:val="nil"/>
              <w:bottom w:val="single" w:sz="4" w:space="0" w:color="auto"/>
              <w:right w:val="single" w:sz="4" w:space="0" w:color="auto"/>
            </w:tcBorders>
            <w:shd w:val="clear" w:color="000000" w:fill="FFFFFF"/>
            <w:vAlign w:val="center"/>
          </w:tcPr>
          <w:p w14:paraId="55278480"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Устройство подвесного потолка </w:t>
            </w:r>
          </w:p>
        </w:tc>
        <w:tc>
          <w:tcPr>
            <w:tcW w:w="900" w:type="dxa"/>
            <w:tcBorders>
              <w:top w:val="nil"/>
              <w:left w:val="nil"/>
              <w:bottom w:val="single" w:sz="4" w:space="0" w:color="auto"/>
              <w:right w:val="single" w:sz="4" w:space="0" w:color="auto"/>
            </w:tcBorders>
            <w:noWrap/>
            <w:vAlign w:val="center"/>
            <w:hideMark/>
          </w:tcPr>
          <w:p w14:paraId="6812FA8A"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3B226A62"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w:t>
            </w:r>
          </w:p>
        </w:tc>
        <w:tc>
          <w:tcPr>
            <w:tcW w:w="1260" w:type="dxa"/>
            <w:tcBorders>
              <w:top w:val="nil"/>
              <w:left w:val="nil"/>
              <w:bottom w:val="single" w:sz="4" w:space="0" w:color="auto"/>
              <w:right w:val="single" w:sz="4" w:space="0" w:color="auto"/>
            </w:tcBorders>
            <w:noWrap/>
            <w:vAlign w:val="center"/>
          </w:tcPr>
          <w:p w14:paraId="3257FACF"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5,600</w:t>
            </w:r>
          </w:p>
        </w:tc>
        <w:tc>
          <w:tcPr>
            <w:tcW w:w="1440" w:type="dxa"/>
            <w:tcBorders>
              <w:top w:val="nil"/>
              <w:left w:val="nil"/>
              <w:bottom w:val="single" w:sz="4" w:space="0" w:color="auto"/>
              <w:right w:val="single" w:sz="4" w:space="0" w:color="auto"/>
            </w:tcBorders>
            <w:noWrap/>
            <w:vAlign w:val="center"/>
          </w:tcPr>
          <w:p w14:paraId="743D9C6E"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25,20</w:t>
            </w:r>
          </w:p>
        </w:tc>
      </w:tr>
      <w:tr w:rsidR="00510032" w:rsidRPr="00DA0751" w14:paraId="77028BBD"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78CB2FDD"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15</w:t>
            </w:r>
          </w:p>
        </w:tc>
        <w:tc>
          <w:tcPr>
            <w:tcW w:w="5512" w:type="dxa"/>
            <w:tcBorders>
              <w:top w:val="nil"/>
              <w:left w:val="nil"/>
              <w:bottom w:val="single" w:sz="4" w:space="0" w:color="auto"/>
              <w:right w:val="single" w:sz="4" w:space="0" w:color="auto"/>
            </w:tcBorders>
            <w:shd w:val="clear" w:color="000000" w:fill="FFFFFF"/>
            <w:vAlign w:val="center"/>
          </w:tcPr>
          <w:p w14:paraId="25F838FB"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вытяжного вентилятора </w:t>
            </w:r>
          </w:p>
        </w:tc>
        <w:tc>
          <w:tcPr>
            <w:tcW w:w="900" w:type="dxa"/>
            <w:tcBorders>
              <w:top w:val="nil"/>
              <w:left w:val="nil"/>
              <w:bottom w:val="single" w:sz="4" w:space="0" w:color="auto"/>
              <w:right w:val="single" w:sz="4" w:space="0" w:color="auto"/>
            </w:tcBorders>
            <w:shd w:val="clear" w:color="000000" w:fill="FFFFFF"/>
            <w:noWrap/>
            <w:vAlign w:val="center"/>
            <w:hideMark/>
          </w:tcPr>
          <w:p w14:paraId="3EAECD3A"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5303EDF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w:t>
            </w:r>
          </w:p>
        </w:tc>
        <w:tc>
          <w:tcPr>
            <w:tcW w:w="1260" w:type="dxa"/>
            <w:tcBorders>
              <w:top w:val="nil"/>
              <w:left w:val="nil"/>
              <w:bottom w:val="single" w:sz="4" w:space="0" w:color="auto"/>
              <w:right w:val="single" w:sz="4" w:space="0" w:color="auto"/>
            </w:tcBorders>
            <w:noWrap/>
            <w:vAlign w:val="center"/>
          </w:tcPr>
          <w:p w14:paraId="58CC9935"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8,000</w:t>
            </w:r>
          </w:p>
        </w:tc>
        <w:tc>
          <w:tcPr>
            <w:tcW w:w="1440" w:type="dxa"/>
            <w:tcBorders>
              <w:top w:val="nil"/>
              <w:left w:val="nil"/>
              <w:bottom w:val="single" w:sz="4" w:space="0" w:color="auto"/>
              <w:right w:val="single" w:sz="4" w:space="0" w:color="auto"/>
            </w:tcBorders>
            <w:noWrap/>
            <w:vAlign w:val="center"/>
          </w:tcPr>
          <w:p w14:paraId="3C1E71D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16,00</w:t>
            </w:r>
          </w:p>
        </w:tc>
      </w:tr>
      <w:tr w:rsidR="00510032" w:rsidRPr="00DA0751" w14:paraId="4D5EB76A"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37B7BFCE"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16</w:t>
            </w:r>
          </w:p>
        </w:tc>
        <w:tc>
          <w:tcPr>
            <w:tcW w:w="5512" w:type="dxa"/>
            <w:tcBorders>
              <w:top w:val="nil"/>
              <w:left w:val="nil"/>
              <w:bottom w:val="single" w:sz="4" w:space="0" w:color="auto"/>
              <w:right w:val="single" w:sz="4" w:space="0" w:color="auto"/>
            </w:tcBorders>
            <w:vAlign w:val="center"/>
          </w:tcPr>
          <w:p w14:paraId="1F461C47"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электрической розетки </w:t>
            </w:r>
          </w:p>
        </w:tc>
        <w:tc>
          <w:tcPr>
            <w:tcW w:w="900" w:type="dxa"/>
            <w:tcBorders>
              <w:top w:val="nil"/>
              <w:left w:val="nil"/>
              <w:bottom w:val="single" w:sz="4" w:space="0" w:color="auto"/>
              <w:right w:val="single" w:sz="4" w:space="0" w:color="auto"/>
            </w:tcBorders>
            <w:noWrap/>
            <w:vAlign w:val="center"/>
            <w:hideMark/>
          </w:tcPr>
          <w:p w14:paraId="5FB78C7C"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vAlign w:val="center"/>
          </w:tcPr>
          <w:p w14:paraId="1F954FD5"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noWrap/>
            <w:vAlign w:val="center"/>
          </w:tcPr>
          <w:p w14:paraId="3E246F9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2,030</w:t>
            </w:r>
          </w:p>
        </w:tc>
        <w:tc>
          <w:tcPr>
            <w:tcW w:w="1440" w:type="dxa"/>
            <w:tcBorders>
              <w:top w:val="nil"/>
              <w:left w:val="nil"/>
              <w:bottom w:val="single" w:sz="4" w:space="0" w:color="auto"/>
              <w:right w:val="single" w:sz="4" w:space="0" w:color="auto"/>
            </w:tcBorders>
            <w:noWrap/>
            <w:vAlign w:val="center"/>
          </w:tcPr>
          <w:p w14:paraId="16DA3CE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2,03</w:t>
            </w:r>
          </w:p>
        </w:tc>
      </w:tr>
      <w:tr w:rsidR="00510032" w:rsidRPr="00DA0751" w14:paraId="6145BD8C"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45AF4D60"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17</w:t>
            </w:r>
          </w:p>
        </w:tc>
        <w:tc>
          <w:tcPr>
            <w:tcW w:w="5512" w:type="dxa"/>
            <w:tcBorders>
              <w:top w:val="nil"/>
              <w:left w:val="nil"/>
              <w:bottom w:val="single" w:sz="4" w:space="0" w:color="auto"/>
              <w:right w:val="single" w:sz="4" w:space="0" w:color="auto"/>
            </w:tcBorders>
            <w:shd w:val="clear" w:color="000000" w:fill="FFFFFF"/>
            <w:vAlign w:val="center"/>
          </w:tcPr>
          <w:p w14:paraId="71383CFB"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светильника (LED, 9 Вт) </w:t>
            </w:r>
          </w:p>
        </w:tc>
        <w:tc>
          <w:tcPr>
            <w:tcW w:w="900" w:type="dxa"/>
            <w:tcBorders>
              <w:top w:val="nil"/>
              <w:left w:val="nil"/>
              <w:bottom w:val="single" w:sz="4" w:space="0" w:color="auto"/>
              <w:right w:val="single" w:sz="4" w:space="0" w:color="auto"/>
            </w:tcBorders>
            <w:shd w:val="clear" w:color="000000" w:fill="FFFFFF"/>
            <w:noWrap/>
            <w:vAlign w:val="center"/>
            <w:hideMark/>
          </w:tcPr>
          <w:p w14:paraId="1588529C"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29D5F407"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w:t>
            </w:r>
          </w:p>
        </w:tc>
        <w:tc>
          <w:tcPr>
            <w:tcW w:w="1260" w:type="dxa"/>
            <w:tcBorders>
              <w:top w:val="nil"/>
              <w:left w:val="nil"/>
              <w:bottom w:val="single" w:sz="4" w:space="0" w:color="auto"/>
              <w:right w:val="single" w:sz="4" w:space="0" w:color="auto"/>
            </w:tcBorders>
            <w:noWrap/>
            <w:vAlign w:val="center"/>
          </w:tcPr>
          <w:p w14:paraId="0FFF83B7"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3,500</w:t>
            </w:r>
          </w:p>
        </w:tc>
        <w:tc>
          <w:tcPr>
            <w:tcW w:w="1440" w:type="dxa"/>
            <w:tcBorders>
              <w:top w:val="nil"/>
              <w:left w:val="nil"/>
              <w:bottom w:val="single" w:sz="4" w:space="0" w:color="auto"/>
              <w:right w:val="single" w:sz="4" w:space="0" w:color="auto"/>
            </w:tcBorders>
            <w:noWrap/>
            <w:vAlign w:val="center"/>
          </w:tcPr>
          <w:p w14:paraId="586CCEC8"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10,50</w:t>
            </w:r>
          </w:p>
        </w:tc>
      </w:tr>
      <w:tr w:rsidR="00510032" w:rsidRPr="00DA0751" w14:paraId="4E5B0037"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4B859D78"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18</w:t>
            </w:r>
          </w:p>
        </w:tc>
        <w:tc>
          <w:tcPr>
            <w:tcW w:w="5512" w:type="dxa"/>
            <w:tcBorders>
              <w:top w:val="nil"/>
              <w:left w:val="nil"/>
              <w:bottom w:val="single" w:sz="4" w:space="0" w:color="auto"/>
              <w:right w:val="single" w:sz="4" w:space="0" w:color="auto"/>
            </w:tcBorders>
            <w:vAlign w:val="center"/>
          </w:tcPr>
          <w:p w14:paraId="5FF6D6DD"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двери МДФ, включая замок </w:t>
            </w:r>
          </w:p>
        </w:tc>
        <w:tc>
          <w:tcPr>
            <w:tcW w:w="900" w:type="dxa"/>
            <w:tcBorders>
              <w:top w:val="nil"/>
              <w:left w:val="nil"/>
              <w:bottom w:val="single" w:sz="4" w:space="0" w:color="auto"/>
              <w:right w:val="single" w:sz="4" w:space="0" w:color="auto"/>
            </w:tcBorders>
            <w:noWrap/>
            <w:vAlign w:val="center"/>
            <w:hideMark/>
          </w:tcPr>
          <w:p w14:paraId="1B9DC70F"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0EEA5E13"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w:t>
            </w:r>
          </w:p>
        </w:tc>
        <w:tc>
          <w:tcPr>
            <w:tcW w:w="1260" w:type="dxa"/>
            <w:tcBorders>
              <w:top w:val="nil"/>
              <w:left w:val="nil"/>
              <w:bottom w:val="single" w:sz="4" w:space="0" w:color="auto"/>
              <w:right w:val="single" w:sz="4" w:space="0" w:color="auto"/>
            </w:tcBorders>
            <w:noWrap/>
            <w:vAlign w:val="center"/>
          </w:tcPr>
          <w:p w14:paraId="5027A74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38,000</w:t>
            </w:r>
          </w:p>
        </w:tc>
        <w:tc>
          <w:tcPr>
            <w:tcW w:w="1440" w:type="dxa"/>
            <w:tcBorders>
              <w:top w:val="nil"/>
              <w:left w:val="nil"/>
              <w:bottom w:val="single" w:sz="4" w:space="0" w:color="auto"/>
              <w:right w:val="single" w:sz="4" w:space="0" w:color="auto"/>
            </w:tcBorders>
            <w:noWrap/>
            <w:vAlign w:val="center"/>
          </w:tcPr>
          <w:p w14:paraId="1C49980E"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76,00</w:t>
            </w:r>
          </w:p>
        </w:tc>
      </w:tr>
      <w:tr w:rsidR="00510032" w:rsidRPr="00DA0751" w14:paraId="3442CFAF"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1424217D"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19</w:t>
            </w:r>
          </w:p>
        </w:tc>
        <w:tc>
          <w:tcPr>
            <w:tcW w:w="5512" w:type="dxa"/>
            <w:tcBorders>
              <w:top w:val="nil"/>
              <w:left w:val="nil"/>
              <w:bottom w:val="single" w:sz="4" w:space="0" w:color="auto"/>
              <w:right w:val="single" w:sz="4" w:space="0" w:color="auto"/>
            </w:tcBorders>
            <w:shd w:val="clear" w:color="000000" w:fill="FFFFFF"/>
            <w:vAlign w:val="center"/>
          </w:tcPr>
          <w:p w14:paraId="49257447"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умывальника, включая сифон </w:t>
            </w:r>
          </w:p>
        </w:tc>
        <w:tc>
          <w:tcPr>
            <w:tcW w:w="900" w:type="dxa"/>
            <w:tcBorders>
              <w:top w:val="nil"/>
              <w:left w:val="nil"/>
              <w:bottom w:val="single" w:sz="4" w:space="0" w:color="auto"/>
              <w:right w:val="single" w:sz="4" w:space="0" w:color="auto"/>
            </w:tcBorders>
            <w:shd w:val="clear" w:color="000000" w:fill="FFFFFF"/>
            <w:noWrap/>
            <w:vAlign w:val="center"/>
            <w:hideMark/>
          </w:tcPr>
          <w:p w14:paraId="3CEAA6A7"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11082CDD"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noWrap/>
            <w:vAlign w:val="center"/>
          </w:tcPr>
          <w:p w14:paraId="01ADC5BF"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31,000</w:t>
            </w:r>
          </w:p>
        </w:tc>
        <w:tc>
          <w:tcPr>
            <w:tcW w:w="1440" w:type="dxa"/>
            <w:tcBorders>
              <w:top w:val="nil"/>
              <w:left w:val="nil"/>
              <w:bottom w:val="single" w:sz="4" w:space="0" w:color="auto"/>
              <w:right w:val="single" w:sz="4" w:space="0" w:color="auto"/>
            </w:tcBorders>
            <w:noWrap/>
            <w:vAlign w:val="center"/>
          </w:tcPr>
          <w:p w14:paraId="0287F15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31,00</w:t>
            </w:r>
          </w:p>
        </w:tc>
      </w:tr>
      <w:tr w:rsidR="00510032" w:rsidRPr="00DA0751" w14:paraId="39485167"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022629B7"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20</w:t>
            </w:r>
          </w:p>
        </w:tc>
        <w:tc>
          <w:tcPr>
            <w:tcW w:w="5512" w:type="dxa"/>
            <w:tcBorders>
              <w:top w:val="nil"/>
              <w:left w:val="nil"/>
              <w:bottom w:val="single" w:sz="4" w:space="0" w:color="auto"/>
              <w:right w:val="single" w:sz="4" w:space="0" w:color="auto"/>
            </w:tcBorders>
            <w:shd w:val="clear" w:color="000000" w:fill="FFFFFF"/>
            <w:vAlign w:val="center"/>
          </w:tcPr>
          <w:p w14:paraId="0D1B05B5"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унитаза, включая сифон </w:t>
            </w:r>
          </w:p>
        </w:tc>
        <w:tc>
          <w:tcPr>
            <w:tcW w:w="900" w:type="dxa"/>
            <w:tcBorders>
              <w:top w:val="nil"/>
              <w:left w:val="nil"/>
              <w:bottom w:val="single" w:sz="4" w:space="0" w:color="auto"/>
              <w:right w:val="single" w:sz="4" w:space="0" w:color="auto"/>
            </w:tcBorders>
            <w:noWrap/>
            <w:vAlign w:val="center"/>
            <w:hideMark/>
          </w:tcPr>
          <w:p w14:paraId="60B6BB62"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5D3F8C23"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noWrap/>
            <w:vAlign w:val="center"/>
          </w:tcPr>
          <w:p w14:paraId="69EFFAB2"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40,000</w:t>
            </w:r>
          </w:p>
        </w:tc>
        <w:tc>
          <w:tcPr>
            <w:tcW w:w="1440" w:type="dxa"/>
            <w:tcBorders>
              <w:top w:val="nil"/>
              <w:left w:val="nil"/>
              <w:bottom w:val="single" w:sz="4" w:space="0" w:color="auto"/>
              <w:right w:val="single" w:sz="4" w:space="0" w:color="auto"/>
            </w:tcBorders>
            <w:noWrap/>
            <w:vAlign w:val="center"/>
          </w:tcPr>
          <w:p w14:paraId="367172A7"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40,00</w:t>
            </w:r>
          </w:p>
        </w:tc>
      </w:tr>
      <w:tr w:rsidR="00510032" w:rsidRPr="00DA0751" w14:paraId="687E8CFE"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2667A301"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lastRenderedPageBreak/>
              <w:t>21</w:t>
            </w:r>
          </w:p>
        </w:tc>
        <w:tc>
          <w:tcPr>
            <w:tcW w:w="5512" w:type="dxa"/>
            <w:tcBorders>
              <w:top w:val="nil"/>
              <w:left w:val="nil"/>
              <w:bottom w:val="single" w:sz="4" w:space="0" w:color="auto"/>
              <w:right w:val="single" w:sz="4" w:space="0" w:color="auto"/>
            </w:tcBorders>
            <w:shd w:val="clear" w:color="000000" w:fill="FFFFFF"/>
            <w:vAlign w:val="center"/>
          </w:tcPr>
          <w:p w14:paraId="70E514E2"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смесителя </w:t>
            </w:r>
          </w:p>
        </w:tc>
        <w:tc>
          <w:tcPr>
            <w:tcW w:w="900" w:type="dxa"/>
            <w:tcBorders>
              <w:top w:val="nil"/>
              <w:left w:val="nil"/>
              <w:bottom w:val="single" w:sz="4" w:space="0" w:color="auto"/>
              <w:right w:val="single" w:sz="4" w:space="0" w:color="auto"/>
            </w:tcBorders>
            <w:noWrap/>
            <w:vAlign w:val="center"/>
            <w:hideMark/>
          </w:tcPr>
          <w:p w14:paraId="1F5F12CC"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1D60D6C8"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noWrap/>
            <w:vAlign w:val="center"/>
          </w:tcPr>
          <w:p w14:paraId="271C72C0"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12,000</w:t>
            </w:r>
          </w:p>
        </w:tc>
        <w:tc>
          <w:tcPr>
            <w:tcW w:w="1440" w:type="dxa"/>
            <w:tcBorders>
              <w:top w:val="nil"/>
              <w:left w:val="nil"/>
              <w:bottom w:val="single" w:sz="4" w:space="0" w:color="auto"/>
              <w:right w:val="single" w:sz="4" w:space="0" w:color="auto"/>
            </w:tcBorders>
            <w:noWrap/>
            <w:vAlign w:val="center"/>
          </w:tcPr>
          <w:p w14:paraId="096AFD28"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12,00</w:t>
            </w:r>
          </w:p>
        </w:tc>
      </w:tr>
      <w:tr w:rsidR="00510032" w:rsidRPr="00DA0751" w14:paraId="00018228" w14:textId="77777777" w:rsidTr="009D1FC9">
        <w:trPr>
          <w:trHeight w:val="405"/>
          <w:jc w:val="center"/>
        </w:trPr>
        <w:tc>
          <w:tcPr>
            <w:tcW w:w="446" w:type="dxa"/>
            <w:tcBorders>
              <w:top w:val="single" w:sz="4" w:space="0" w:color="auto"/>
              <w:left w:val="single" w:sz="4" w:space="0" w:color="auto"/>
              <w:bottom w:val="single" w:sz="4" w:space="0" w:color="auto"/>
              <w:right w:val="single" w:sz="4" w:space="0" w:color="auto"/>
            </w:tcBorders>
            <w:noWrap/>
            <w:vAlign w:val="center"/>
            <w:hideMark/>
          </w:tcPr>
          <w:p w14:paraId="59F3E595"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22</w:t>
            </w:r>
          </w:p>
        </w:tc>
        <w:tc>
          <w:tcPr>
            <w:tcW w:w="5512" w:type="dxa"/>
            <w:tcBorders>
              <w:top w:val="single" w:sz="4" w:space="0" w:color="auto"/>
              <w:left w:val="single" w:sz="4" w:space="0" w:color="auto"/>
              <w:bottom w:val="single" w:sz="4" w:space="0" w:color="auto"/>
              <w:right w:val="single" w:sz="4" w:space="0" w:color="auto"/>
            </w:tcBorders>
            <w:shd w:val="clear" w:color="000000" w:fill="FFFFFF"/>
            <w:vAlign w:val="center"/>
          </w:tcPr>
          <w:p w14:paraId="7CBB61E3"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смесителя для ванны и душевого комплекта</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BA73CB9"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single" w:sz="4" w:space="0" w:color="auto"/>
              <w:left w:val="single" w:sz="4" w:space="0" w:color="auto"/>
              <w:bottom w:val="single" w:sz="4" w:space="0" w:color="auto"/>
              <w:right w:val="single" w:sz="4" w:space="0" w:color="auto"/>
            </w:tcBorders>
            <w:noWrap/>
            <w:vAlign w:val="center"/>
          </w:tcPr>
          <w:p w14:paraId="19D15768"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noWrap/>
            <w:vAlign w:val="center"/>
          </w:tcPr>
          <w:p w14:paraId="0F12EE3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28,000</w:t>
            </w:r>
          </w:p>
        </w:tc>
        <w:tc>
          <w:tcPr>
            <w:tcW w:w="1440" w:type="dxa"/>
            <w:tcBorders>
              <w:top w:val="single" w:sz="4" w:space="0" w:color="auto"/>
              <w:left w:val="single" w:sz="4" w:space="0" w:color="auto"/>
              <w:bottom w:val="single" w:sz="4" w:space="0" w:color="auto"/>
              <w:right w:val="single" w:sz="4" w:space="0" w:color="auto"/>
            </w:tcBorders>
            <w:noWrap/>
            <w:vAlign w:val="center"/>
          </w:tcPr>
          <w:p w14:paraId="6449D872"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28,00</w:t>
            </w:r>
          </w:p>
        </w:tc>
      </w:tr>
      <w:tr w:rsidR="00510032" w:rsidRPr="00DA0751" w14:paraId="5FA1D765" w14:textId="77777777" w:rsidTr="009D1FC9">
        <w:trPr>
          <w:trHeight w:val="405"/>
          <w:jc w:val="center"/>
        </w:trPr>
        <w:tc>
          <w:tcPr>
            <w:tcW w:w="446" w:type="dxa"/>
            <w:tcBorders>
              <w:top w:val="single" w:sz="4" w:space="0" w:color="auto"/>
              <w:left w:val="single" w:sz="4" w:space="0" w:color="auto"/>
              <w:bottom w:val="single" w:sz="4" w:space="0" w:color="auto"/>
              <w:right w:val="single" w:sz="4" w:space="0" w:color="auto"/>
            </w:tcBorders>
            <w:noWrap/>
            <w:vAlign w:val="center"/>
            <w:hideMark/>
          </w:tcPr>
          <w:p w14:paraId="54EAEBDB" w14:textId="77777777" w:rsidR="00510032" w:rsidRPr="009D1FC9" w:rsidRDefault="00510032" w:rsidP="006D640E">
            <w:pPr>
              <w:rPr>
                <w:rFonts w:ascii="GHEA Grapalat" w:hAnsi="GHEA Grapalat" w:cs="Calibri"/>
                <w:color w:val="000000"/>
                <w:sz w:val="20"/>
                <w:szCs w:val="20"/>
                <w:lang w:val="en-US"/>
              </w:rPr>
            </w:pPr>
            <w:r w:rsidRPr="009D1FC9">
              <w:rPr>
                <w:rFonts w:ascii="Calibri" w:hAnsi="Calibri" w:cs="Calibri"/>
                <w:color w:val="000000"/>
                <w:sz w:val="20"/>
                <w:szCs w:val="20"/>
                <w:lang w:val="en-US"/>
              </w:rPr>
              <w:t> </w:t>
            </w:r>
          </w:p>
        </w:tc>
        <w:tc>
          <w:tcPr>
            <w:tcW w:w="5512" w:type="dxa"/>
            <w:tcBorders>
              <w:top w:val="single" w:sz="4" w:space="0" w:color="auto"/>
              <w:left w:val="nil"/>
              <w:bottom w:val="single" w:sz="4" w:space="0" w:color="auto"/>
              <w:right w:val="single" w:sz="4" w:space="0" w:color="auto"/>
            </w:tcBorders>
            <w:noWrap/>
            <w:vAlign w:val="center"/>
            <w:hideMark/>
          </w:tcPr>
          <w:p w14:paraId="53671AA8"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Итого</w:t>
            </w:r>
            <w:proofErr w:type="spellEnd"/>
          </w:p>
        </w:tc>
        <w:tc>
          <w:tcPr>
            <w:tcW w:w="900" w:type="dxa"/>
            <w:tcBorders>
              <w:top w:val="single" w:sz="4" w:space="0" w:color="auto"/>
              <w:left w:val="nil"/>
              <w:bottom w:val="single" w:sz="4" w:space="0" w:color="auto"/>
              <w:right w:val="single" w:sz="4" w:space="0" w:color="auto"/>
            </w:tcBorders>
            <w:noWrap/>
            <w:vAlign w:val="center"/>
            <w:hideMark/>
          </w:tcPr>
          <w:p w14:paraId="35768E87" w14:textId="77777777" w:rsidR="00510032" w:rsidRPr="009D1FC9" w:rsidRDefault="00510032" w:rsidP="006D640E">
            <w:pPr>
              <w:rPr>
                <w:rFonts w:ascii="GHEA Grapalat" w:hAnsi="GHEA Grapalat" w:cs="Calibri"/>
                <w:color w:val="000000"/>
                <w:sz w:val="20"/>
                <w:szCs w:val="20"/>
                <w:lang w:val="en-US"/>
              </w:rPr>
            </w:pPr>
            <w:r w:rsidRPr="009D1FC9">
              <w:rPr>
                <w:rFonts w:ascii="Calibri" w:hAnsi="Calibri" w:cs="Calibri"/>
                <w:color w:val="000000"/>
                <w:sz w:val="20"/>
                <w:szCs w:val="20"/>
                <w:lang w:val="en-US"/>
              </w:rPr>
              <w:t> </w:t>
            </w:r>
          </w:p>
        </w:tc>
        <w:tc>
          <w:tcPr>
            <w:tcW w:w="810" w:type="dxa"/>
            <w:tcBorders>
              <w:top w:val="single" w:sz="4" w:space="0" w:color="auto"/>
              <w:left w:val="nil"/>
              <w:bottom w:val="single" w:sz="4" w:space="0" w:color="auto"/>
              <w:right w:val="single" w:sz="4" w:space="0" w:color="auto"/>
            </w:tcBorders>
            <w:noWrap/>
            <w:vAlign w:val="center"/>
          </w:tcPr>
          <w:p w14:paraId="20468F50" w14:textId="77777777" w:rsidR="00510032" w:rsidRPr="009D1FC9" w:rsidRDefault="00510032" w:rsidP="006D640E">
            <w:pPr>
              <w:jc w:val="center"/>
              <w:rPr>
                <w:rFonts w:ascii="GHEA Grapalat" w:hAnsi="GHEA Grapalat" w:cs="Calibri"/>
                <w:color w:val="000000"/>
                <w:sz w:val="20"/>
                <w:szCs w:val="20"/>
                <w:lang w:val="en-US"/>
              </w:rPr>
            </w:pPr>
          </w:p>
        </w:tc>
        <w:tc>
          <w:tcPr>
            <w:tcW w:w="1260" w:type="dxa"/>
            <w:tcBorders>
              <w:top w:val="single" w:sz="4" w:space="0" w:color="auto"/>
              <w:left w:val="nil"/>
              <w:bottom w:val="single" w:sz="4" w:space="0" w:color="auto"/>
              <w:right w:val="single" w:sz="4" w:space="0" w:color="auto"/>
            </w:tcBorders>
            <w:noWrap/>
            <w:vAlign w:val="center"/>
          </w:tcPr>
          <w:p w14:paraId="4DF4A15D" w14:textId="77777777" w:rsidR="00510032" w:rsidRPr="009D1FC9" w:rsidRDefault="00510032" w:rsidP="006D640E">
            <w:pPr>
              <w:jc w:val="center"/>
              <w:rPr>
                <w:rFonts w:ascii="GHEA Grapalat" w:hAnsi="GHEA Grapalat" w:cs="Calibri"/>
                <w:color w:val="000000"/>
                <w:sz w:val="20"/>
                <w:szCs w:val="20"/>
                <w:lang w:val="en-US"/>
              </w:rPr>
            </w:pPr>
          </w:p>
        </w:tc>
        <w:tc>
          <w:tcPr>
            <w:tcW w:w="1440" w:type="dxa"/>
            <w:tcBorders>
              <w:top w:val="single" w:sz="4" w:space="0" w:color="auto"/>
              <w:left w:val="nil"/>
              <w:bottom w:val="single" w:sz="4" w:space="0" w:color="auto"/>
              <w:right w:val="single" w:sz="4" w:space="0" w:color="auto"/>
            </w:tcBorders>
            <w:noWrap/>
            <w:vAlign w:val="center"/>
          </w:tcPr>
          <w:p w14:paraId="3CDF5A8E"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690,713</w:t>
            </w:r>
          </w:p>
        </w:tc>
      </w:tr>
      <w:tr w:rsidR="00510032" w:rsidRPr="00E70146" w14:paraId="18E1F2AA" w14:textId="77777777" w:rsidTr="009D1FC9">
        <w:trPr>
          <w:trHeight w:val="405"/>
          <w:jc w:val="center"/>
        </w:trPr>
        <w:tc>
          <w:tcPr>
            <w:tcW w:w="10368" w:type="dxa"/>
            <w:gridSpan w:val="6"/>
            <w:tcBorders>
              <w:top w:val="nil"/>
              <w:left w:val="single" w:sz="4" w:space="0" w:color="auto"/>
              <w:bottom w:val="single" w:sz="4" w:space="0" w:color="auto"/>
              <w:right w:val="single" w:sz="4" w:space="0" w:color="auto"/>
            </w:tcBorders>
            <w:noWrap/>
            <w:vAlign w:val="center"/>
          </w:tcPr>
          <w:p w14:paraId="5ED1276A" w14:textId="77777777" w:rsidR="00510032" w:rsidRPr="009D1FC9" w:rsidRDefault="00510032" w:rsidP="006D640E">
            <w:pPr>
              <w:jc w:val="center"/>
              <w:rPr>
                <w:rFonts w:ascii="GHEA Grapalat" w:hAnsi="GHEA Grapalat" w:cs="Calibri"/>
                <w:b/>
                <w:color w:val="000000"/>
                <w:sz w:val="20"/>
                <w:szCs w:val="20"/>
                <w:lang w:val="hy-AM"/>
              </w:rPr>
            </w:pPr>
            <w:r w:rsidRPr="009D1FC9">
              <w:rPr>
                <w:rFonts w:ascii="GHEA Grapalat" w:hAnsi="GHEA Grapalat"/>
                <w:b/>
                <w:sz w:val="20"/>
                <w:szCs w:val="20"/>
              </w:rPr>
              <w:t>Ремонт санитарного узла квартиры № 32, дом 20, ул. Ачаряна.</w:t>
            </w:r>
          </w:p>
        </w:tc>
      </w:tr>
      <w:tr w:rsidR="00510032" w:rsidRPr="00DA0751" w14:paraId="4E9B9E18"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2F271F7A"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w:t>
            </w:r>
          </w:p>
        </w:tc>
        <w:tc>
          <w:tcPr>
            <w:tcW w:w="5512" w:type="dxa"/>
            <w:tcBorders>
              <w:top w:val="nil"/>
              <w:left w:val="nil"/>
              <w:bottom w:val="single" w:sz="4" w:space="0" w:color="auto"/>
              <w:right w:val="single" w:sz="4" w:space="0" w:color="auto"/>
            </w:tcBorders>
            <w:shd w:val="clear" w:color="000000" w:fill="FFFFFF"/>
            <w:vAlign w:val="center"/>
          </w:tcPr>
          <w:p w14:paraId="0AEF5C3F"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Демонтаж паркетного покрытия </w:t>
            </w:r>
          </w:p>
        </w:tc>
        <w:tc>
          <w:tcPr>
            <w:tcW w:w="900" w:type="dxa"/>
            <w:tcBorders>
              <w:top w:val="nil"/>
              <w:left w:val="nil"/>
              <w:bottom w:val="single" w:sz="4" w:space="0" w:color="auto"/>
              <w:right w:val="single" w:sz="4" w:space="0" w:color="auto"/>
            </w:tcBorders>
            <w:shd w:val="clear" w:color="000000" w:fill="FFFFFF"/>
            <w:vAlign w:val="center"/>
            <w:hideMark/>
          </w:tcPr>
          <w:p w14:paraId="1BB296F5"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2D56061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37,6</w:t>
            </w:r>
          </w:p>
        </w:tc>
        <w:tc>
          <w:tcPr>
            <w:tcW w:w="1260" w:type="dxa"/>
            <w:tcBorders>
              <w:top w:val="nil"/>
              <w:left w:val="nil"/>
              <w:bottom w:val="single" w:sz="4" w:space="0" w:color="auto"/>
              <w:right w:val="single" w:sz="4" w:space="0" w:color="auto"/>
            </w:tcBorders>
            <w:shd w:val="clear" w:color="000000" w:fill="FFFFFF"/>
            <w:vAlign w:val="center"/>
          </w:tcPr>
          <w:p w14:paraId="5833F545"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0,900</w:t>
            </w:r>
          </w:p>
        </w:tc>
        <w:tc>
          <w:tcPr>
            <w:tcW w:w="1440" w:type="dxa"/>
            <w:tcBorders>
              <w:top w:val="nil"/>
              <w:left w:val="nil"/>
              <w:bottom w:val="single" w:sz="4" w:space="0" w:color="auto"/>
              <w:right w:val="single" w:sz="4" w:space="0" w:color="auto"/>
            </w:tcBorders>
            <w:noWrap/>
            <w:vAlign w:val="center"/>
          </w:tcPr>
          <w:p w14:paraId="5C554742"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33,84</w:t>
            </w:r>
          </w:p>
        </w:tc>
      </w:tr>
      <w:tr w:rsidR="00510032" w:rsidRPr="00DA0751" w14:paraId="72CEBBB5"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430CE6DF"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2</w:t>
            </w:r>
          </w:p>
        </w:tc>
        <w:tc>
          <w:tcPr>
            <w:tcW w:w="5512" w:type="dxa"/>
            <w:tcBorders>
              <w:top w:val="nil"/>
              <w:left w:val="nil"/>
              <w:bottom w:val="single" w:sz="4" w:space="0" w:color="auto"/>
              <w:right w:val="single" w:sz="4" w:space="0" w:color="auto"/>
            </w:tcBorders>
            <w:shd w:val="clear" w:color="000000" w:fill="FFFFFF"/>
            <w:vAlign w:val="center"/>
          </w:tcPr>
          <w:p w14:paraId="6101BEEB"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Демонтаж цементной стяжки пола </w:t>
            </w:r>
          </w:p>
        </w:tc>
        <w:tc>
          <w:tcPr>
            <w:tcW w:w="900" w:type="dxa"/>
            <w:tcBorders>
              <w:top w:val="nil"/>
              <w:left w:val="nil"/>
              <w:bottom w:val="single" w:sz="4" w:space="0" w:color="auto"/>
              <w:right w:val="single" w:sz="4" w:space="0" w:color="auto"/>
            </w:tcBorders>
            <w:shd w:val="clear" w:color="000000" w:fill="FFFFFF"/>
            <w:vAlign w:val="center"/>
            <w:hideMark/>
          </w:tcPr>
          <w:p w14:paraId="1B062945"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shd w:val="clear" w:color="000000" w:fill="FFFFFF"/>
            <w:vAlign w:val="center"/>
          </w:tcPr>
          <w:p w14:paraId="566A051F"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37,6</w:t>
            </w:r>
          </w:p>
        </w:tc>
        <w:tc>
          <w:tcPr>
            <w:tcW w:w="1260" w:type="dxa"/>
            <w:tcBorders>
              <w:top w:val="nil"/>
              <w:left w:val="nil"/>
              <w:bottom w:val="single" w:sz="4" w:space="0" w:color="auto"/>
              <w:right w:val="single" w:sz="4" w:space="0" w:color="auto"/>
            </w:tcBorders>
            <w:shd w:val="clear" w:color="000000" w:fill="FFFFFF"/>
            <w:vAlign w:val="center"/>
          </w:tcPr>
          <w:p w14:paraId="3C5353EC"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1,100</w:t>
            </w:r>
          </w:p>
        </w:tc>
        <w:tc>
          <w:tcPr>
            <w:tcW w:w="1440" w:type="dxa"/>
            <w:tcBorders>
              <w:top w:val="nil"/>
              <w:left w:val="nil"/>
              <w:bottom w:val="single" w:sz="4" w:space="0" w:color="auto"/>
              <w:right w:val="single" w:sz="4" w:space="0" w:color="auto"/>
            </w:tcBorders>
            <w:noWrap/>
            <w:vAlign w:val="center"/>
          </w:tcPr>
          <w:p w14:paraId="63C76085"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41,36</w:t>
            </w:r>
          </w:p>
        </w:tc>
      </w:tr>
      <w:tr w:rsidR="00510032" w:rsidRPr="00DA0751" w14:paraId="384FD609"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00041674"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3</w:t>
            </w:r>
          </w:p>
        </w:tc>
        <w:tc>
          <w:tcPr>
            <w:tcW w:w="5512" w:type="dxa"/>
            <w:tcBorders>
              <w:top w:val="nil"/>
              <w:left w:val="nil"/>
              <w:bottom w:val="single" w:sz="4" w:space="0" w:color="auto"/>
              <w:right w:val="single" w:sz="4" w:space="0" w:color="auto"/>
            </w:tcBorders>
            <w:shd w:val="clear" w:color="000000" w:fill="FFFFFF"/>
            <w:vAlign w:val="center"/>
          </w:tcPr>
          <w:p w14:paraId="37DE11D2"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Демонтаж старых окон </w:t>
            </w:r>
          </w:p>
        </w:tc>
        <w:tc>
          <w:tcPr>
            <w:tcW w:w="900" w:type="dxa"/>
            <w:tcBorders>
              <w:top w:val="nil"/>
              <w:left w:val="nil"/>
              <w:bottom w:val="single" w:sz="4" w:space="0" w:color="auto"/>
              <w:right w:val="single" w:sz="4" w:space="0" w:color="auto"/>
            </w:tcBorders>
            <w:noWrap/>
            <w:vAlign w:val="center"/>
            <w:hideMark/>
          </w:tcPr>
          <w:p w14:paraId="5D5E692D"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09F5BA6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8,8</w:t>
            </w:r>
          </w:p>
        </w:tc>
        <w:tc>
          <w:tcPr>
            <w:tcW w:w="1260" w:type="dxa"/>
            <w:tcBorders>
              <w:top w:val="nil"/>
              <w:left w:val="nil"/>
              <w:bottom w:val="single" w:sz="4" w:space="0" w:color="auto"/>
              <w:right w:val="single" w:sz="4" w:space="0" w:color="auto"/>
            </w:tcBorders>
            <w:noWrap/>
            <w:vAlign w:val="center"/>
          </w:tcPr>
          <w:p w14:paraId="32FD50E5"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1,000</w:t>
            </w:r>
          </w:p>
        </w:tc>
        <w:tc>
          <w:tcPr>
            <w:tcW w:w="1440" w:type="dxa"/>
            <w:tcBorders>
              <w:top w:val="nil"/>
              <w:left w:val="nil"/>
              <w:bottom w:val="single" w:sz="4" w:space="0" w:color="auto"/>
              <w:right w:val="single" w:sz="4" w:space="0" w:color="auto"/>
            </w:tcBorders>
            <w:noWrap/>
            <w:vAlign w:val="center"/>
          </w:tcPr>
          <w:p w14:paraId="3B15399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8,80</w:t>
            </w:r>
          </w:p>
        </w:tc>
      </w:tr>
      <w:tr w:rsidR="00510032" w:rsidRPr="00DA0751" w14:paraId="2F1C560A" w14:textId="77777777" w:rsidTr="009D1FC9">
        <w:trPr>
          <w:trHeight w:val="530"/>
          <w:jc w:val="center"/>
        </w:trPr>
        <w:tc>
          <w:tcPr>
            <w:tcW w:w="446" w:type="dxa"/>
            <w:tcBorders>
              <w:top w:val="nil"/>
              <w:left w:val="single" w:sz="4" w:space="0" w:color="auto"/>
              <w:bottom w:val="single" w:sz="4" w:space="0" w:color="auto"/>
              <w:right w:val="single" w:sz="4" w:space="0" w:color="auto"/>
            </w:tcBorders>
            <w:noWrap/>
            <w:vAlign w:val="center"/>
            <w:hideMark/>
          </w:tcPr>
          <w:p w14:paraId="69D2F23B"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4</w:t>
            </w:r>
          </w:p>
        </w:tc>
        <w:tc>
          <w:tcPr>
            <w:tcW w:w="5512" w:type="dxa"/>
            <w:tcBorders>
              <w:top w:val="nil"/>
              <w:left w:val="nil"/>
              <w:bottom w:val="single" w:sz="4" w:space="0" w:color="auto"/>
              <w:right w:val="single" w:sz="4" w:space="0" w:color="auto"/>
            </w:tcBorders>
            <w:vAlign w:val="center"/>
          </w:tcPr>
          <w:p w14:paraId="5CA3AEE7"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Сбор и вывоз строительного мусора на расстояние 13 км </w:t>
            </w:r>
          </w:p>
        </w:tc>
        <w:tc>
          <w:tcPr>
            <w:tcW w:w="900" w:type="dxa"/>
            <w:tcBorders>
              <w:top w:val="nil"/>
              <w:left w:val="nil"/>
              <w:bottom w:val="single" w:sz="4" w:space="0" w:color="auto"/>
              <w:right w:val="single" w:sz="4" w:space="0" w:color="auto"/>
            </w:tcBorders>
            <w:shd w:val="clear" w:color="000000" w:fill="FFFFFF"/>
            <w:vAlign w:val="center"/>
            <w:hideMark/>
          </w:tcPr>
          <w:p w14:paraId="0E79BC39"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т.</w:t>
            </w:r>
          </w:p>
        </w:tc>
        <w:tc>
          <w:tcPr>
            <w:tcW w:w="810" w:type="dxa"/>
            <w:tcBorders>
              <w:top w:val="nil"/>
              <w:left w:val="nil"/>
              <w:bottom w:val="single" w:sz="4" w:space="0" w:color="auto"/>
              <w:right w:val="single" w:sz="4" w:space="0" w:color="auto"/>
            </w:tcBorders>
            <w:vAlign w:val="center"/>
          </w:tcPr>
          <w:p w14:paraId="6F368430"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w:t>
            </w:r>
          </w:p>
        </w:tc>
        <w:tc>
          <w:tcPr>
            <w:tcW w:w="1260" w:type="dxa"/>
            <w:tcBorders>
              <w:top w:val="nil"/>
              <w:left w:val="nil"/>
              <w:bottom w:val="single" w:sz="4" w:space="0" w:color="auto"/>
              <w:right w:val="single" w:sz="4" w:space="0" w:color="auto"/>
            </w:tcBorders>
            <w:noWrap/>
            <w:vAlign w:val="center"/>
          </w:tcPr>
          <w:p w14:paraId="197A0918"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4,550</w:t>
            </w:r>
          </w:p>
        </w:tc>
        <w:tc>
          <w:tcPr>
            <w:tcW w:w="1440" w:type="dxa"/>
            <w:tcBorders>
              <w:top w:val="nil"/>
              <w:left w:val="nil"/>
              <w:bottom w:val="single" w:sz="4" w:space="0" w:color="auto"/>
              <w:right w:val="single" w:sz="4" w:space="0" w:color="auto"/>
            </w:tcBorders>
            <w:noWrap/>
            <w:vAlign w:val="center"/>
          </w:tcPr>
          <w:p w14:paraId="79BBA7A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13,65</w:t>
            </w:r>
          </w:p>
        </w:tc>
      </w:tr>
      <w:tr w:rsidR="00510032" w:rsidRPr="00DA0751" w14:paraId="582DBF44"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6D1D8E7A"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5</w:t>
            </w:r>
          </w:p>
        </w:tc>
        <w:tc>
          <w:tcPr>
            <w:tcW w:w="5512" w:type="dxa"/>
            <w:tcBorders>
              <w:top w:val="nil"/>
              <w:left w:val="nil"/>
              <w:bottom w:val="single" w:sz="4" w:space="0" w:color="auto"/>
              <w:right w:val="single" w:sz="4" w:space="0" w:color="auto"/>
            </w:tcBorders>
            <w:shd w:val="clear" w:color="000000" w:fill="FFFFFF"/>
            <w:vAlign w:val="center"/>
          </w:tcPr>
          <w:p w14:paraId="21EFDE26"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Устройство выравнивающей цементно-песчаной стяжки пола толщиной 30 мм </w:t>
            </w:r>
          </w:p>
        </w:tc>
        <w:tc>
          <w:tcPr>
            <w:tcW w:w="900" w:type="dxa"/>
            <w:tcBorders>
              <w:top w:val="nil"/>
              <w:left w:val="nil"/>
              <w:bottom w:val="single" w:sz="4" w:space="0" w:color="auto"/>
              <w:right w:val="single" w:sz="4" w:space="0" w:color="auto"/>
            </w:tcBorders>
            <w:noWrap/>
            <w:vAlign w:val="center"/>
            <w:hideMark/>
          </w:tcPr>
          <w:p w14:paraId="0A2A2D27"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p>
        </w:tc>
        <w:tc>
          <w:tcPr>
            <w:tcW w:w="810" w:type="dxa"/>
            <w:tcBorders>
              <w:top w:val="nil"/>
              <w:left w:val="nil"/>
              <w:bottom w:val="single" w:sz="4" w:space="0" w:color="auto"/>
              <w:right w:val="single" w:sz="4" w:space="0" w:color="auto"/>
            </w:tcBorders>
            <w:noWrap/>
            <w:vAlign w:val="center"/>
          </w:tcPr>
          <w:p w14:paraId="0F12E060"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37,6</w:t>
            </w:r>
          </w:p>
        </w:tc>
        <w:tc>
          <w:tcPr>
            <w:tcW w:w="1260" w:type="dxa"/>
            <w:tcBorders>
              <w:top w:val="nil"/>
              <w:left w:val="nil"/>
              <w:bottom w:val="single" w:sz="4" w:space="0" w:color="auto"/>
              <w:right w:val="single" w:sz="4" w:space="0" w:color="auto"/>
            </w:tcBorders>
            <w:noWrap/>
            <w:vAlign w:val="center"/>
          </w:tcPr>
          <w:p w14:paraId="623686FC"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3,150</w:t>
            </w:r>
          </w:p>
        </w:tc>
        <w:tc>
          <w:tcPr>
            <w:tcW w:w="1440" w:type="dxa"/>
            <w:tcBorders>
              <w:top w:val="nil"/>
              <w:left w:val="nil"/>
              <w:bottom w:val="single" w:sz="4" w:space="0" w:color="auto"/>
              <w:right w:val="single" w:sz="4" w:space="0" w:color="auto"/>
            </w:tcBorders>
            <w:noWrap/>
            <w:vAlign w:val="center"/>
          </w:tcPr>
          <w:p w14:paraId="60E54FA8"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118,44</w:t>
            </w:r>
          </w:p>
        </w:tc>
      </w:tr>
      <w:tr w:rsidR="00510032" w:rsidRPr="00DA0751" w14:paraId="7B989766"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6E0F685F"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6</w:t>
            </w:r>
          </w:p>
        </w:tc>
        <w:tc>
          <w:tcPr>
            <w:tcW w:w="5512" w:type="dxa"/>
            <w:tcBorders>
              <w:top w:val="nil"/>
              <w:left w:val="nil"/>
              <w:bottom w:val="single" w:sz="4" w:space="0" w:color="auto"/>
              <w:right w:val="single" w:sz="4" w:space="0" w:color="auto"/>
            </w:tcBorders>
            <w:vAlign w:val="center"/>
          </w:tcPr>
          <w:p w14:paraId="6023E817"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Устройство ламинированного напольного покрытия (8 мм, AC5, влагостойкий), включая подложку и плинтусы </w:t>
            </w:r>
          </w:p>
        </w:tc>
        <w:tc>
          <w:tcPr>
            <w:tcW w:w="900" w:type="dxa"/>
            <w:tcBorders>
              <w:top w:val="nil"/>
              <w:left w:val="nil"/>
              <w:bottom w:val="single" w:sz="4" w:space="0" w:color="auto"/>
              <w:right w:val="single" w:sz="4" w:space="0" w:color="auto"/>
            </w:tcBorders>
            <w:shd w:val="clear" w:color="000000" w:fill="FFFFFF"/>
            <w:vAlign w:val="center"/>
            <w:hideMark/>
          </w:tcPr>
          <w:p w14:paraId="5C8BA3A1"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74113931"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37,6</w:t>
            </w:r>
          </w:p>
        </w:tc>
        <w:tc>
          <w:tcPr>
            <w:tcW w:w="1260" w:type="dxa"/>
            <w:tcBorders>
              <w:top w:val="nil"/>
              <w:left w:val="nil"/>
              <w:bottom w:val="single" w:sz="4" w:space="0" w:color="auto"/>
              <w:right w:val="single" w:sz="4" w:space="0" w:color="auto"/>
            </w:tcBorders>
            <w:noWrap/>
            <w:vAlign w:val="center"/>
          </w:tcPr>
          <w:p w14:paraId="53CC079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8,200</w:t>
            </w:r>
          </w:p>
        </w:tc>
        <w:tc>
          <w:tcPr>
            <w:tcW w:w="1440" w:type="dxa"/>
            <w:tcBorders>
              <w:top w:val="nil"/>
              <w:left w:val="nil"/>
              <w:bottom w:val="single" w:sz="4" w:space="0" w:color="auto"/>
              <w:right w:val="single" w:sz="4" w:space="0" w:color="auto"/>
            </w:tcBorders>
            <w:noWrap/>
            <w:vAlign w:val="center"/>
          </w:tcPr>
          <w:p w14:paraId="554CBA6C"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308,32</w:t>
            </w:r>
          </w:p>
        </w:tc>
      </w:tr>
      <w:tr w:rsidR="00510032" w:rsidRPr="00DA0751" w14:paraId="44DD07E2"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27F51FEA"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7</w:t>
            </w:r>
          </w:p>
        </w:tc>
        <w:tc>
          <w:tcPr>
            <w:tcW w:w="5512" w:type="dxa"/>
            <w:tcBorders>
              <w:top w:val="nil"/>
              <w:left w:val="nil"/>
              <w:bottom w:val="single" w:sz="4" w:space="0" w:color="auto"/>
              <w:right w:val="single" w:sz="4" w:space="0" w:color="auto"/>
            </w:tcBorders>
            <w:vAlign w:val="center"/>
          </w:tcPr>
          <w:p w14:paraId="01D6113A"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новых металлопластиковых окон с двухкамерным стеклопакетом, включая отделку откосов, открывающихся </w:t>
            </w:r>
          </w:p>
        </w:tc>
        <w:tc>
          <w:tcPr>
            <w:tcW w:w="900" w:type="dxa"/>
            <w:tcBorders>
              <w:top w:val="nil"/>
              <w:left w:val="nil"/>
              <w:bottom w:val="single" w:sz="4" w:space="0" w:color="auto"/>
              <w:right w:val="single" w:sz="4" w:space="0" w:color="auto"/>
            </w:tcBorders>
            <w:shd w:val="clear" w:color="000000" w:fill="FFFFFF"/>
            <w:vAlign w:val="center"/>
            <w:hideMark/>
          </w:tcPr>
          <w:p w14:paraId="0C5FA0E9"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4BACBF05"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3,52</w:t>
            </w:r>
          </w:p>
        </w:tc>
        <w:tc>
          <w:tcPr>
            <w:tcW w:w="1260" w:type="dxa"/>
            <w:tcBorders>
              <w:top w:val="nil"/>
              <w:left w:val="nil"/>
              <w:bottom w:val="single" w:sz="4" w:space="0" w:color="auto"/>
              <w:right w:val="single" w:sz="4" w:space="0" w:color="auto"/>
            </w:tcBorders>
            <w:noWrap/>
            <w:vAlign w:val="center"/>
          </w:tcPr>
          <w:p w14:paraId="3D291260"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37,600</w:t>
            </w:r>
          </w:p>
        </w:tc>
        <w:tc>
          <w:tcPr>
            <w:tcW w:w="1440" w:type="dxa"/>
            <w:tcBorders>
              <w:top w:val="nil"/>
              <w:left w:val="nil"/>
              <w:bottom w:val="single" w:sz="4" w:space="0" w:color="auto"/>
              <w:right w:val="single" w:sz="4" w:space="0" w:color="auto"/>
            </w:tcBorders>
            <w:noWrap/>
            <w:vAlign w:val="center"/>
          </w:tcPr>
          <w:p w14:paraId="6BB2C92F"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132,352</w:t>
            </w:r>
          </w:p>
        </w:tc>
      </w:tr>
      <w:tr w:rsidR="00510032" w:rsidRPr="00DA0751" w14:paraId="6C1333BC"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6E845406"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8</w:t>
            </w:r>
          </w:p>
        </w:tc>
        <w:tc>
          <w:tcPr>
            <w:tcW w:w="5512" w:type="dxa"/>
            <w:tcBorders>
              <w:top w:val="nil"/>
              <w:left w:val="nil"/>
              <w:bottom w:val="single" w:sz="4" w:space="0" w:color="auto"/>
              <w:right w:val="single" w:sz="4" w:space="0" w:color="auto"/>
            </w:tcBorders>
            <w:vAlign w:val="center"/>
          </w:tcPr>
          <w:p w14:paraId="65984BBC"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новых металлопластиковых окон с двухкамерным стеклопакетом, включая отделку откосов, неоткрывающихся</w:t>
            </w:r>
          </w:p>
        </w:tc>
        <w:tc>
          <w:tcPr>
            <w:tcW w:w="900" w:type="dxa"/>
            <w:tcBorders>
              <w:top w:val="nil"/>
              <w:left w:val="nil"/>
              <w:bottom w:val="single" w:sz="4" w:space="0" w:color="auto"/>
              <w:right w:val="single" w:sz="4" w:space="0" w:color="auto"/>
            </w:tcBorders>
            <w:shd w:val="clear" w:color="000000" w:fill="FFFFFF"/>
            <w:vAlign w:val="center"/>
            <w:hideMark/>
          </w:tcPr>
          <w:p w14:paraId="1E9E5852"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vAlign w:val="center"/>
          </w:tcPr>
          <w:p w14:paraId="3BAF0048"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5,28</w:t>
            </w:r>
          </w:p>
        </w:tc>
        <w:tc>
          <w:tcPr>
            <w:tcW w:w="1260" w:type="dxa"/>
            <w:tcBorders>
              <w:top w:val="nil"/>
              <w:left w:val="nil"/>
              <w:bottom w:val="single" w:sz="4" w:space="0" w:color="auto"/>
              <w:right w:val="single" w:sz="4" w:space="0" w:color="auto"/>
            </w:tcBorders>
            <w:noWrap/>
            <w:vAlign w:val="center"/>
          </w:tcPr>
          <w:p w14:paraId="43AA905D"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26,200</w:t>
            </w:r>
          </w:p>
        </w:tc>
        <w:tc>
          <w:tcPr>
            <w:tcW w:w="1440" w:type="dxa"/>
            <w:tcBorders>
              <w:top w:val="nil"/>
              <w:left w:val="nil"/>
              <w:bottom w:val="single" w:sz="4" w:space="0" w:color="auto"/>
              <w:right w:val="single" w:sz="4" w:space="0" w:color="auto"/>
            </w:tcBorders>
            <w:noWrap/>
            <w:vAlign w:val="center"/>
          </w:tcPr>
          <w:p w14:paraId="01712132"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138,336</w:t>
            </w:r>
          </w:p>
        </w:tc>
      </w:tr>
      <w:tr w:rsidR="00510032" w:rsidRPr="00DA0751" w14:paraId="24DC351D"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37B49275" w14:textId="77777777" w:rsidR="00510032" w:rsidRPr="009D1FC9" w:rsidRDefault="00510032" w:rsidP="006D640E">
            <w:pPr>
              <w:rPr>
                <w:rFonts w:ascii="GHEA Grapalat" w:hAnsi="GHEA Grapalat" w:cs="Calibri"/>
                <w:color w:val="000000"/>
                <w:sz w:val="20"/>
                <w:szCs w:val="20"/>
                <w:lang w:val="en-US"/>
              </w:rPr>
            </w:pPr>
            <w:r w:rsidRPr="009D1FC9">
              <w:rPr>
                <w:rFonts w:ascii="Calibri" w:hAnsi="Calibri" w:cs="Calibri"/>
                <w:color w:val="000000"/>
                <w:sz w:val="20"/>
                <w:szCs w:val="20"/>
                <w:lang w:val="en-US"/>
              </w:rPr>
              <w:t> </w:t>
            </w:r>
          </w:p>
        </w:tc>
        <w:tc>
          <w:tcPr>
            <w:tcW w:w="5512" w:type="dxa"/>
            <w:tcBorders>
              <w:top w:val="nil"/>
              <w:left w:val="nil"/>
              <w:bottom w:val="single" w:sz="4" w:space="0" w:color="auto"/>
              <w:right w:val="single" w:sz="4" w:space="0" w:color="auto"/>
            </w:tcBorders>
            <w:noWrap/>
            <w:vAlign w:val="center"/>
            <w:hideMark/>
          </w:tcPr>
          <w:p w14:paraId="25636BBF"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Итого</w:t>
            </w:r>
            <w:proofErr w:type="spellEnd"/>
          </w:p>
        </w:tc>
        <w:tc>
          <w:tcPr>
            <w:tcW w:w="900" w:type="dxa"/>
            <w:tcBorders>
              <w:top w:val="nil"/>
              <w:left w:val="nil"/>
              <w:bottom w:val="single" w:sz="4" w:space="0" w:color="auto"/>
              <w:right w:val="single" w:sz="4" w:space="0" w:color="auto"/>
            </w:tcBorders>
            <w:noWrap/>
            <w:vAlign w:val="center"/>
            <w:hideMark/>
          </w:tcPr>
          <w:p w14:paraId="72293EAC" w14:textId="77777777" w:rsidR="00510032" w:rsidRPr="009D1FC9" w:rsidRDefault="00510032" w:rsidP="006D640E">
            <w:pPr>
              <w:rPr>
                <w:rFonts w:ascii="GHEA Grapalat" w:hAnsi="GHEA Grapalat" w:cs="Calibri"/>
                <w:color w:val="000000"/>
                <w:sz w:val="20"/>
                <w:szCs w:val="20"/>
                <w:lang w:val="en-US"/>
              </w:rPr>
            </w:pPr>
            <w:r w:rsidRPr="009D1FC9">
              <w:rPr>
                <w:rFonts w:ascii="Calibri" w:hAnsi="Calibri" w:cs="Calibri"/>
                <w:color w:val="000000"/>
                <w:sz w:val="20"/>
                <w:szCs w:val="20"/>
                <w:lang w:val="en-US"/>
              </w:rPr>
              <w:t> </w:t>
            </w:r>
          </w:p>
        </w:tc>
        <w:tc>
          <w:tcPr>
            <w:tcW w:w="810" w:type="dxa"/>
            <w:tcBorders>
              <w:top w:val="nil"/>
              <w:left w:val="nil"/>
              <w:bottom w:val="single" w:sz="4" w:space="0" w:color="auto"/>
              <w:right w:val="single" w:sz="4" w:space="0" w:color="auto"/>
            </w:tcBorders>
            <w:noWrap/>
            <w:vAlign w:val="bottom"/>
          </w:tcPr>
          <w:p w14:paraId="335646D8" w14:textId="77777777" w:rsidR="00510032" w:rsidRPr="009D1FC9" w:rsidRDefault="00510032" w:rsidP="006D640E">
            <w:pPr>
              <w:rPr>
                <w:rFonts w:ascii="GHEA Grapalat" w:hAnsi="GHEA Grapalat" w:cs="Calibri"/>
                <w:color w:val="000000"/>
                <w:sz w:val="20"/>
                <w:szCs w:val="20"/>
              </w:rPr>
            </w:pPr>
            <w:r w:rsidRPr="009D1FC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noWrap/>
            <w:vAlign w:val="bottom"/>
          </w:tcPr>
          <w:p w14:paraId="0FE897C6" w14:textId="77777777" w:rsidR="00510032" w:rsidRPr="009D1FC9" w:rsidRDefault="00510032" w:rsidP="006D640E">
            <w:pPr>
              <w:rPr>
                <w:rFonts w:ascii="GHEA Grapalat" w:hAnsi="GHEA Grapalat" w:cs="Calibri"/>
                <w:color w:val="000000"/>
                <w:sz w:val="20"/>
                <w:szCs w:val="20"/>
              </w:rPr>
            </w:pPr>
            <w:r w:rsidRPr="009D1FC9">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noWrap/>
            <w:vAlign w:val="center"/>
          </w:tcPr>
          <w:p w14:paraId="69134F75" w14:textId="77777777" w:rsidR="00510032" w:rsidRPr="009D1FC9" w:rsidRDefault="00510032" w:rsidP="006D640E">
            <w:pPr>
              <w:jc w:val="center"/>
              <w:rPr>
                <w:rFonts w:ascii="GHEA Grapalat" w:hAnsi="GHEA Grapalat" w:cs="Calibri"/>
                <w:b/>
                <w:bCs/>
                <w:color w:val="000000"/>
                <w:sz w:val="20"/>
                <w:szCs w:val="20"/>
              </w:rPr>
            </w:pPr>
            <w:r w:rsidRPr="009D1FC9">
              <w:rPr>
                <w:rFonts w:ascii="GHEA Grapalat" w:hAnsi="GHEA Grapalat" w:cs="Calibri"/>
                <w:b/>
                <w:bCs/>
                <w:color w:val="000000"/>
                <w:sz w:val="20"/>
                <w:szCs w:val="20"/>
              </w:rPr>
              <w:t>795,098</w:t>
            </w:r>
          </w:p>
        </w:tc>
      </w:tr>
      <w:tr w:rsidR="00510032" w:rsidRPr="008E323D" w14:paraId="0BAAA89D" w14:textId="77777777" w:rsidTr="009D1FC9">
        <w:trPr>
          <w:trHeight w:val="405"/>
          <w:jc w:val="center"/>
        </w:trPr>
        <w:tc>
          <w:tcPr>
            <w:tcW w:w="10368" w:type="dxa"/>
            <w:gridSpan w:val="6"/>
            <w:tcBorders>
              <w:top w:val="nil"/>
              <w:left w:val="single" w:sz="4" w:space="0" w:color="auto"/>
              <w:bottom w:val="single" w:sz="4" w:space="0" w:color="auto"/>
              <w:right w:val="single" w:sz="4" w:space="0" w:color="auto"/>
            </w:tcBorders>
            <w:noWrap/>
            <w:vAlign w:val="center"/>
          </w:tcPr>
          <w:p w14:paraId="2EEE6BCF" w14:textId="77777777" w:rsidR="00510032" w:rsidRPr="009D1FC9" w:rsidRDefault="00510032" w:rsidP="006D640E">
            <w:pPr>
              <w:jc w:val="center"/>
              <w:rPr>
                <w:rFonts w:ascii="GHEA Grapalat" w:hAnsi="GHEA Grapalat" w:cs="Calibri"/>
                <w:b/>
                <w:bCs/>
                <w:color w:val="000000"/>
                <w:sz w:val="20"/>
                <w:szCs w:val="20"/>
              </w:rPr>
            </w:pPr>
            <w:r w:rsidRPr="009D1FC9">
              <w:rPr>
                <w:rFonts w:ascii="GHEA Grapalat" w:hAnsi="GHEA Grapalat"/>
                <w:b/>
                <w:sz w:val="20"/>
                <w:szCs w:val="20"/>
              </w:rPr>
              <w:t>Ремонт квартиры № 37, дом 84/3, ул. Худякова.</w:t>
            </w:r>
          </w:p>
        </w:tc>
      </w:tr>
      <w:tr w:rsidR="00510032" w:rsidRPr="00DA0751" w14:paraId="4313AA38"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2D133C4B"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1</w:t>
            </w:r>
          </w:p>
        </w:tc>
        <w:tc>
          <w:tcPr>
            <w:tcW w:w="5512" w:type="dxa"/>
            <w:tcBorders>
              <w:top w:val="nil"/>
              <w:left w:val="nil"/>
              <w:bottom w:val="single" w:sz="4" w:space="0" w:color="auto"/>
              <w:right w:val="single" w:sz="4" w:space="0" w:color="auto"/>
            </w:tcBorders>
            <w:shd w:val="clear" w:color="000000" w:fill="FFFFFF"/>
            <w:vAlign w:val="center"/>
          </w:tcPr>
          <w:p w14:paraId="55FCD7FF"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Очистка стен от клеевой краски </w:t>
            </w:r>
          </w:p>
        </w:tc>
        <w:tc>
          <w:tcPr>
            <w:tcW w:w="900" w:type="dxa"/>
            <w:tcBorders>
              <w:top w:val="nil"/>
              <w:left w:val="nil"/>
              <w:bottom w:val="single" w:sz="4" w:space="0" w:color="auto"/>
              <w:right w:val="single" w:sz="4" w:space="0" w:color="auto"/>
            </w:tcBorders>
            <w:shd w:val="clear" w:color="000000" w:fill="FFFFFF"/>
            <w:vAlign w:val="center"/>
            <w:hideMark/>
          </w:tcPr>
          <w:p w14:paraId="5FF727CD"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27BEDF55"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26</w:t>
            </w:r>
          </w:p>
        </w:tc>
        <w:tc>
          <w:tcPr>
            <w:tcW w:w="1260" w:type="dxa"/>
            <w:tcBorders>
              <w:top w:val="nil"/>
              <w:left w:val="nil"/>
              <w:bottom w:val="single" w:sz="4" w:space="0" w:color="auto"/>
              <w:right w:val="single" w:sz="4" w:space="0" w:color="auto"/>
            </w:tcBorders>
            <w:noWrap/>
            <w:vAlign w:val="center"/>
          </w:tcPr>
          <w:p w14:paraId="608A7D05"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0,270</w:t>
            </w:r>
          </w:p>
        </w:tc>
        <w:tc>
          <w:tcPr>
            <w:tcW w:w="1440" w:type="dxa"/>
            <w:tcBorders>
              <w:top w:val="nil"/>
              <w:left w:val="nil"/>
              <w:bottom w:val="single" w:sz="4" w:space="0" w:color="auto"/>
              <w:right w:val="single" w:sz="4" w:space="0" w:color="auto"/>
            </w:tcBorders>
            <w:noWrap/>
            <w:vAlign w:val="center"/>
          </w:tcPr>
          <w:p w14:paraId="3BEB0B0C"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7,020</w:t>
            </w:r>
          </w:p>
        </w:tc>
      </w:tr>
      <w:tr w:rsidR="00510032" w:rsidRPr="00DA0751" w14:paraId="5421B970"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6475FE88"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2</w:t>
            </w:r>
          </w:p>
        </w:tc>
        <w:tc>
          <w:tcPr>
            <w:tcW w:w="5512" w:type="dxa"/>
            <w:tcBorders>
              <w:top w:val="nil"/>
              <w:left w:val="nil"/>
              <w:bottom w:val="single" w:sz="4" w:space="0" w:color="auto"/>
              <w:right w:val="single" w:sz="4" w:space="0" w:color="auto"/>
            </w:tcBorders>
            <w:vAlign w:val="center"/>
          </w:tcPr>
          <w:p w14:paraId="1DB29F98"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Демонтаж старой напольной плитки </w:t>
            </w:r>
          </w:p>
        </w:tc>
        <w:tc>
          <w:tcPr>
            <w:tcW w:w="900" w:type="dxa"/>
            <w:tcBorders>
              <w:top w:val="nil"/>
              <w:left w:val="nil"/>
              <w:bottom w:val="single" w:sz="4" w:space="0" w:color="auto"/>
              <w:right w:val="single" w:sz="4" w:space="0" w:color="auto"/>
            </w:tcBorders>
            <w:shd w:val="clear" w:color="000000" w:fill="FFFFFF"/>
            <w:vAlign w:val="center"/>
            <w:hideMark/>
          </w:tcPr>
          <w:p w14:paraId="68A14B2E"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vAlign w:val="center"/>
          </w:tcPr>
          <w:p w14:paraId="0ECE1010"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w:t>
            </w:r>
          </w:p>
        </w:tc>
        <w:tc>
          <w:tcPr>
            <w:tcW w:w="1260" w:type="dxa"/>
            <w:tcBorders>
              <w:top w:val="nil"/>
              <w:left w:val="nil"/>
              <w:bottom w:val="single" w:sz="4" w:space="0" w:color="auto"/>
              <w:right w:val="single" w:sz="4" w:space="0" w:color="auto"/>
            </w:tcBorders>
            <w:noWrap/>
            <w:vAlign w:val="center"/>
          </w:tcPr>
          <w:p w14:paraId="124ADBF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0,900</w:t>
            </w:r>
          </w:p>
        </w:tc>
        <w:tc>
          <w:tcPr>
            <w:tcW w:w="1440" w:type="dxa"/>
            <w:tcBorders>
              <w:top w:val="nil"/>
              <w:left w:val="nil"/>
              <w:bottom w:val="single" w:sz="4" w:space="0" w:color="auto"/>
              <w:right w:val="single" w:sz="4" w:space="0" w:color="auto"/>
            </w:tcBorders>
            <w:noWrap/>
            <w:vAlign w:val="center"/>
          </w:tcPr>
          <w:p w14:paraId="5CE4E493"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4,050</w:t>
            </w:r>
          </w:p>
        </w:tc>
      </w:tr>
      <w:tr w:rsidR="00510032" w:rsidRPr="00DA0751" w14:paraId="20100130"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2CD3D5F4"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3</w:t>
            </w:r>
          </w:p>
        </w:tc>
        <w:tc>
          <w:tcPr>
            <w:tcW w:w="5512" w:type="dxa"/>
            <w:tcBorders>
              <w:top w:val="nil"/>
              <w:left w:val="nil"/>
              <w:bottom w:val="single" w:sz="4" w:space="0" w:color="auto"/>
              <w:right w:val="single" w:sz="4" w:space="0" w:color="auto"/>
            </w:tcBorders>
            <w:vAlign w:val="center"/>
          </w:tcPr>
          <w:p w14:paraId="55C3CA6E"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Демонтаж старой цементной стяжки пола </w:t>
            </w:r>
          </w:p>
        </w:tc>
        <w:tc>
          <w:tcPr>
            <w:tcW w:w="900" w:type="dxa"/>
            <w:tcBorders>
              <w:top w:val="nil"/>
              <w:left w:val="nil"/>
              <w:bottom w:val="single" w:sz="4" w:space="0" w:color="auto"/>
              <w:right w:val="single" w:sz="4" w:space="0" w:color="auto"/>
            </w:tcBorders>
            <w:shd w:val="clear" w:color="000000" w:fill="FFFFFF"/>
            <w:vAlign w:val="center"/>
            <w:hideMark/>
          </w:tcPr>
          <w:p w14:paraId="5339C12A"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vAlign w:val="center"/>
          </w:tcPr>
          <w:p w14:paraId="69B454F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w:t>
            </w:r>
          </w:p>
        </w:tc>
        <w:tc>
          <w:tcPr>
            <w:tcW w:w="1260" w:type="dxa"/>
            <w:tcBorders>
              <w:top w:val="nil"/>
              <w:left w:val="nil"/>
              <w:bottom w:val="single" w:sz="4" w:space="0" w:color="auto"/>
              <w:right w:val="single" w:sz="4" w:space="0" w:color="auto"/>
            </w:tcBorders>
            <w:noWrap/>
            <w:vAlign w:val="center"/>
          </w:tcPr>
          <w:p w14:paraId="462CEA2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1,100</w:t>
            </w:r>
          </w:p>
        </w:tc>
        <w:tc>
          <w:tcPr>
            <w:tcW w:w="1440" w:type="dxa"/>
            <w:tcBorders>
              <w:top w:val="nil"/>
              <w:left w:val="nil"/>
              <w:bottom w:val="single" w:sz="4" w:space="0" w:color="auto"/>
              <w:right w:val="single" w:sz="4" w:space="0" w:color="auto"/>
            </w:tcBorders>
            <w:noWrap/>
            <w:vAlign w:val="center"/>
          </w:tcPr>
          <w:p w14:paraId="442023F3"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4,950</w:t>
            </w:r>
          </w:p>
        </w:tc>
      </w:tr>
      <w:tr w:rsidR="00510032" w:rsidRPr="00DA0751" w14:paraId="06B3BFCB"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210A5519"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4</w:t>
            </w:r>
          </w:p>
        </w:tc>
        <w:tc>
          <w:tcPr>
            <w:tcW w:w="5512" w:type="dxa"/>
            <w:tcBorders>
              <w:top w:val="nil"/>
              <w:left w:val="nil"/>
              <w:bottom w:val="single" w:sz="4" w:space="0" w:color="auto"/>
              <w:right w:val="single" w:sz="4" w:space="0" w:color="auto"/>
            </w:tcBorders>
            <w:vAlign w:val="center"/>
          </w:tcPr>
          <w:p w14:paraId="246F5E93"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Демонтаж старых окон </w:t>
            </w:r>
          </w:p>
        </w:tc>
        <w:tc>
          <w:tcPr>
            <w:tcW w:w="900" w:type="dxa"/>
            <w:tcBorders>
              <w:top w:val="nil"/>
              <w:left w:val="nil"/>
              <w:bottom w:val="single" w:sz="4" w:space="0" w:color="auto"/>
              <w:right w:val="single" w:sz="4" w:space="0" w:color="auto"/>
            </w:tcBorders>
            <w:shd w:val="clear" w:color="000000" w:fill="FFFFFF"/>
            <w:vAlign w:val="center"/>
            <w:hideMark/>
          </w:tcPr>
          <w:p w14:paraId="5F8BF39C"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vAlign w:val="center"/>
          </w:tcPr>
          <w:p w14:paraId="170D8915"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9,3</w:t>
            </w:r>
          </w:p>
        </w:tc>
        <w:tc>
          <w:tcPr>
            <w:tcW w:w="1260" w:type="dxa"/>
            <w:tcBorders>
              <w:top w:val="nil"/>
              <w:left w:val="nil"/>
              <w:bottom w:val="single" w:sz="4" w:space="0" w:color="auto"/>
              <w:right w:val="single" w:sz="4" w:space="0" w:color="auto"/>
            </w:tcBorders>
            <w:noWrap/>
            <w:vAlign w:val="center"/>
          </w:tcPr>
          <w:p w14:paraId="7D50A332"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1,000</w:t>
            </w:r>
          </w:p>
        </w:tc>
        <w:tc>
          <w:tcPr>
            <w:tcW w:w="1440" w:type="dxa"/>
            <w:tcBorders>
              <w:top w:val="nil"/>
              <w:left w:val="nil"/>
              <w:bottom w:val="single" w:sz="4" w:space="0" w:color="auto"/>
              <w:right w:val="single" w:sz="4" w:space="0" w:color="auto"/>
            </w:tcBorders>
            <w:noWrap/>
            <w:vAlign w:val="center"/>
          </w:tcPr>
          <w:p w14:paraId="1991BAB0"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9,300</w:t>
            </w:r>
          </w:p>
        </w:tc>
      </w:tr>
      <w:tr w:rsidR="00510032" w:rsidRPr="00DA0751" w14:paraId="3B463A09" w14:textId="77777777" w:rsidTr="009D1FC9">
        <w:trPr>
          <w:trHeight w:val="405"/>
          <w:jc w:val="center"/>
        </w:trPr>
        <w:tc>
          <w:tcPr>
            <w:tcW w:w="446" w:type="dxa"/>
            <w:tcBorders>
              <w:top w:val="nil"/>
              <w:left w:val="single" w:sz="4" w:space="0" w:color="auto"/>
              <w:bottom w:val="single" w:sz="4" w:space="0" w:color="auto"/>
              <w:right w:val="single" w:sz="4" w:space="0" w:color="auto"/>
            </w:tcBorders>
            <w:shd w:val="clear" w:color="000000" w:fill="FFFFFF"/>
            <w:noWrap/>
            <w:vAlign w:val="center"/>
            <w:hideMark/>
          </w:tcPr>
          <w:p w14:paraId="38D177A8"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5</w:t>
            </w:r>
          </w:p>
        </w:tc>
        <w:tc>
          <w:tcPr>
            <w:tcW w:w="5512" w:type="dxa"/>
            <w:tcBorders>
              <w:top w:val="nil"/>
              <w:left w:val="nil"/>
              <w:bottom w:val="single" w:sz="4" w:space="0" w:color="auto"/>
              <w:right w:val="single" w:sz="4" w:space="0" w:color="auto"/>
            </w:tcBorders>
            <w:noWrap/>
            <w:vAlign w:val="center"/>
          </w:tcPr>
          <w:p w14:paraId="56E8489D"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Сбор и вывоз строительного мусора на расстояние 13 км </w:t>
            </w:r>
          </w:p>
        </w:tc>
        <w:tc>
          <w:tcPr>
            <w:tcW w:w="900" w:type="dxa"/>
            <w:tcBorders>
              <w:top w:val="nil"/>
              <w:left w:val="nil"/>
              <w:bottom w:val="single" w:sz="4" w:space="0" w:color="auto"/>
              <w:right w:val="single" w:sz="4" w:space="0" w:color="auto"/>
            </w:tcBorders>
            <w:noWrap/>
            <w:vAlign w:val="center"/>
            <w:hideMark/>
          </w:tcPr>
          <w:p w14:paraId="28368E0C"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т</w:t>
            </w:r>
            <w:r w:rsidRPr="009D1FC9">
              <w:rPr>
                <w:rFonts w:ascii="Calibri" w:hAnsi="Calibri" w:cs="Calibri"/>
                <w:color w:val="000000"/>
                <w:sz w:val="20"/>
                <w:szCs w:val="20"/>
                <w:lang w:val="en-US"/>
              </w:rPr>
              <w:t> </w:t>
            </w:r>
          </w:p>
        </w:tc>
        <w:tc>
          <w:tcPr>
            <w:tcW w:w="810" w:type="dxa"/>
            <w:tcBorders>
              <w:top w:val="nil"/>
              <w:left w:val="nil"/>
              <w:bottom w:val="single" w:sz="4" w:space="0" w:color="auto"/>
              <w:right w:val="single" w:sz="4" w:space="0" w:color="auto"/>
            </w:tcBorders>
            <w:noWrap/>
            <w:vAlign w:val="center"/>
          </w:tcPr>
          <w:p w14:paraId="4FF4221F"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0,36</w:t>
            </w:r>
          </w:p>
        </w:tc>
        <w:tc>
          <w:tcPr>
            <w:tcW w:w="1260" w:type="dxa"/>
            <w:tcBorders>
              <w:top w:val="nil"/>
              <w:left w:val="nil"/>
              <w:bottom w:val="single" w:sz="4" w:space="0" w:color="auto"/>
              <w:right w:val="single" w:sz="4" w:space="0" w:color="auto"/>
            </w:tcBorders>
            <w:noWrap/>
            <w:vAlign w:val="center"/>
          </w:tcPr>
          <w:p w14:paraId="63CDEF3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4,550</w:t>
            </w:r>
          </w:p>
        </w:tc>
        <w:tc>
          <w:tcPr>
            <w:tcW w:w="1440" w:type="dxa"/>
            <w:tcBorders>
              <w:top w:val="nil"/>
              <w:left w:val="nil"/>
              <w:bottom w:val="single" w:sz="4" w:space="0" w:color="auto"/>
              <w:right w:val="single" w:sz="4" w:space="0" w:color="auto"/>
            </w:tcBorders>
            <w:noWrap/>
            <w:vAlign w:val="center"/>
          </w:tcPr>
          <w:p w14:paraId="6E5E85F7"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1,638</w:t>
            </w:r>
          </w:p>
        </w:tc>
      </w:tr>
      <w:tr w:rsidR="00510032" w:rsidRPr="00DA0751" w14:paraId="666F7D9E"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102D34ED"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6</w:t>
            </w:r>
          </w:p>
        </w:tc>
        <w:tc>
          <w:tcPr>
            <w:tcW w:w="5512" w:type="dxa"/>
            <w:tcBorders>
              <w:top w:val="nil"/>
              <w:left w:val="nil"/>
              <w:bottom w:val="single" w:sz="4" w:space="0" w:color="auto"/>
              <w:right w:val="single" w:sz="4" w:space="0" w:color="auto"/>
            </w:tcBorders>
            <w:shd w:val="clear" w:color="000000" w:fill="FFFFFF"/>
            <w:vAlign w:val="center"/>
          </w:tcPr>
          <w:p w14:paraId="315430C8"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Оштукатуривание стен цементно-песчаным раствором </w:t>
            </w:r>
          </w:p>
        </w:tc>
        <w:tc>
          <w:tcPr>
            <w:tcW w:w="900" w:type="dxa"/>
            <w:tcBorders>
              <w:top w:val="nil"/>
              <w:left w:val="nil"/>
              <w:bottom w:val="single" w:sz="4" w:space="0" w:color="auto"/>
              <w:right w:val="single" w:sz="4" w:space="0" w:color="auto"/>
            </w:tcBorders>
            <w:shd w:val="clear" w:color="000000" w:fill="FFFFFF"/>
            <w:vAlign w:val="center"/>
            <w:hideMark/>
          </w:tcPr>
          <w:p w14:paraId="05E0237B"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02BDC95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26</w:t>
            </w:r>
          </w:p>
        </w:tc>
        <w:tc>
          <w:tcPr>
            <w:tcW w:w="1260" w:type="dxa"/>
            <w:tcBorders>
              <w:top w:val="nil"/>
              <w:left w:val="nil"/>
              <w:bottom w:val="single" w:sz="4" w:space="0" w:color="auto"/>
              <w:right w:val="single" w:sz="4" w:space="0" w:color="auto"/>
            </w:tcBorders>
            <w:shd w:val="clear" w:color="000000" w:fill="FFFFFF"/>
            <w:vAlign w:val="center"/>
          </w:tcPr>
          <w:p w14:paraId="45E246D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3,240</w:t>
            </w:r>
          </w:p>
        </w:tc>
        <w:tc>
          <w:tcPr>
            <w:tcW w:w="1440" w:type="dxa"/>
            <w:tcBorders>
              <w:top w:val="nil"/>
              <w:left w:val="nil"/>
              <w:bottom w:val="single" w:sz="4" w:space="0" w:color="auto"/>
              <w:right w:val="single" w:sz="4" w:space="0" w:color="auto"/>
            </w:tcBorders>
            <w:noWrap/>
            <w:vAlign w:val="center"/>
          </w:tcPr>
          <w:p w14:paraId="14C50C2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84,240</w:t>
            </w:r>
          </w:p>
        </w:tc>
      </w:tr>
      <w:tr w:rsidR="00510032" w:rsidRPr="00DA0751" w14:paraId="25754AC0"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5E330D9C"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7</w:t>
            </w:r>
          </w:p>
        </w:tc>
        <w:tc>
          <w:tcPr>
            <w:tcW w:w="5512" w:type="dxa"/>
            <w:tcBorders>
              <w:top w:val="nil"/>
              <w:left w:val="nil"/>
              <w:bottom w:val="single" w:sz="4" w:space="0" w:color="auto"/>
              <w:right w:val="single" w:sz="4" w:space="0" w:color="auto"/>
            </w:tcBorders>
            <w:shd w:val="clear" w:color="000000" w:fill="FFFFFF"/>
            <w:vAlign w:val="center"/>
          </w:tcPr>
          <w:p w14:paraId="679DF322"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Устройство выравнивающей цементно-песчаной стяжки пола толщиной 30 мм </w:t>
            </w:r>
          </w:p>
        </w:tc>
        <w:tc>
          <w:tcPr>
            <w:tcW w:w="900" w:type="dxa"/>
            <w:tcBorders>
              <w:top w:val="nil"/>
              <w:left w:val="nil"/>
              <w:bottom w:val="single" w:sz="4" w:space="0" w:color="auto"/>
              <w:right w:val="single" w:sz="4" w:space="0" w:color="auto"/>
            </w:tcBorders>
            <w:shd w:val="clear" w:color="000000" w:fill="FFFFFF"/>
            <w:vAlign w:val="center"/>
            <w:hideMark/>
          </w:tcPr>
          <w:p w14:paraId="31855AE9"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63FD6446"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w:t>
            </w:r>
          </w:p>
        </w:tc>
        <w:tc>
          <w:tcPr>
            <w:tcW w:w="1260" w:type="dxa"/>
            <w:tcBorders>
              <w:top w:val="nil"/>
              <w:left w:val="nil"/>
              <w:bottom w:val="single" w:sz="4" w:space="0" w:color="auto"/>
              <w:right w:val="single" w:sz="4" w:space="0" w:color="auto"/>
            </w:tcBorders>
            <w:shd w:val="clear" w:color="000000" w:fill="FFFFFF"/>
            <w:vAlign w:val="center"/>
          </w:tcPr>
          <w:p w14:paraId="0AFCC426"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3,150</w:t>
            </w:r>
          </w:p>
        </w:tc>
        <w:tc>
          <w:tcPr>
            <w:tcW w:w="1440" w:type="dxa"/>
            <w:tcBorders>
              <w:top w:val="nil"/>
              <w:left w:val="nil"/>
              <w:bottom w:val="single" w:sz="4" w:space="0" w:color="auto"/>
              <w:right w:val="single" w:sz="4" w:space="0" w:color="auto"/>
            </w:tcBorders>
            <w:noWrap/>
            <w:vAlign w:val="center"/>
          </w:tcPr>
          <w:p w14:paraId="1DFD9CCE"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14,175</w:t>
            </w:r>
          </w:p>
        </w:tc>
      </w:tr>
      <w:tr w:rsidR="00510032" w:rsidRPr="00DA0751" w14:paraId="3EF31B34"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1FC17F45"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8</w:t>
            </w:r>
          </w:p>
        </w:tc>
        <w:tc>
          <w:tcPr>
            <w:tcW w:w="5512" w:type="dxa"/>
            <w:tcBorders>
              <w:top w:val="nil"/>
              <w:left w:val="nil"/>
              <w:bottom w:val="single" w:sz="4" w:space="0" w:color="auto"/>
              <w:right w:val="single" w:sz="4" w:space="0" w:color="auto"/>
            </w:tcBorders>
            <w:shd w:val="clear" w:color="000000" w:fill="FFFFFF"/>
            <w:vAlign w:val="center"/>
          </w:tcPr>
          <w:p w14:paraId="5D3C3389"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Укладка керамической плитки на пол </w:t>
            </w:r>
          </w:p>
        </w:tc>
        <w:tc>
          <w:tcPr>
            <w:tcW w:w="900" w:type="dxa"/>
            <w:tcBorders>
              <w:top w:val="nil"/>
              <w:left w:val="nil"/>
              <w:bottom w:val="single" w:sz="4" w:space="0" w:color="auto"/>
              <w:right w:val="single" w:sz="4" w:space="0" w:color="auto"/>
            </w:tcBorders>
            <w:shd w:val="clear" w:color="000000" w:fill="FFFFFF"/>
            <w:vAlign w:val="center"/>
            <w:hideMark/>
          </w:tcPr>
          <w:p w14:paraId="6991F4D2"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shd w:val="clear" w:color="000000" w:fill="FFFFFF"/>
            <w:vAlign w:val="center"/>
          </w:tcPr>
          <w:p w14:paraId="1F6A054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w:t>
            </w:r>
          </w:p>
        </w:tc>
        <w:tc>
          <w:tcPr>
            <w:tcW w:w="1260" w:type="dxa"/>
            <w:tcBorders>
              <w:top w:val="nil"/>
              <w:left w:val="nil"/>
              <w:bottom w:val="single" w:sz="4" w:space="0" w:color="auto"/>
              <w:right w:val="single" w:sz="4" w:space="0" w:color="auto"/>
            </w:tcBorders>
            <w:shd w:val="clear" w:color="000000" w:fill="FFFFFF"/>
            <w:vAlign w:val="center"/>
          </w:tcPr>
          <w:p w14:paraId="4158C789"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11,960</w:t>
            </w:r>
          </w:p>
        </w:tc>
        <w:tc>
          <w:tcPr>
            <w:tcW w:w="1440" w:type="dxa"/>
            <w:tcBorders>
              <w:top w:val="nil"/>
              <w:left w:val="nil"/>
              <w:bottom w:val="single" w:sz="4" w:space="0" w:color="auto"/>
              <w:right w:val="single" w:sz="4" w:space="0" w:color="auto"/>
            </w:tcBorders>
            <w:noWrap/>
            <w:vAlign w:val="center"/>
          </w:tcPr>
          <w:p w14:paraId="05EBB7B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53,820</w:t>
            </w:r>
          </w:p>
        </w:tc>
      </w:tr>
      <w:tr w:rsidR="00510032" w:rsidRPr="00DA0751" w14:paraId="7CD6CC9C"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0F67772E"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9</w:t>
            </w:r>
          </w:p>
        </w:tc>
        <w:tc>
          <w:tcPr>
            <w:tcW w:w="5512" w:type="dxa"/>
            <w:tcBorders>
              <w:top w:val="nil"/>
              <w:left w:val="nil"/>
              <w:bottom w:val="single" w:sz="4" w:space="0" w:color="auto"/>
              <w:right w:val="single" w:sz="4" w:space="0" w:color="auto"/>
            </w:tcBorders>
            <w:shd w:val="clear" w:color="000000" w:fill="FFFFFF"/>
            <w:vAlign w:val="center"/>
          </w:tcPr>
          <w:p w14:paraId="0F53D8A9"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Устройство пола душевой зоны из керамической плитки </w:t>
            </w:r>
          </w:p>
        </w:tc>
        <w:tc>
          <w:tcPr>
            <w:tcW w:w="900" w:type="dxa"/>
            <w:tcBorders>
              <w:top w:val="nil"/>
              <w:left w:val="nil"/>
              <w:bottom w:val="single" w:sz="4" w:space="0" w:color="auto"/>
              <w:right w:val="single" w:sz="4" w:space="0" w:color="auto"/>
            </w:tcBorders>
            <w:noWrap/>
            <w:vAlign w:val="center"/>
            <w:hideMark/>
          </w:tcPr>
          <w:p w14:paraId="1EAB80AC"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3473FF95"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noWrap/>
            <w:vAlign w:val="center"/>
          </w:tcPr>
          <w:p w14:paraId="6120BA56"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25,000</w:t>
            </w:r>
          </w:p>
        </w:tc>
        <w:tc>
          <w:tcPr>
            <w:tcW w:w="1440" w:type="dxa"/>
            <w:tcBorders>
              <w:top w:val="nil"/>
              <w:left w:val="nil"/>
              <w:bottom w:val="single" w:sz="4" w:space="0" w:color="auto"/>
              <w:right w:val="single" w:sz="4" w:space="0" w:color="auto"/>
            </w:tcBorders>
            <w:noWrap/>
            <w:vAlign w:val="center"/>
          </w:tcPr>
          <w:p w14:paraId="3F9972D3"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25,000</w:t>
            </w:r>
          </w:p>
        </w:tc>
      </w:tr>
      <w:tr w:rsidR="00510032" w:rsidRPr="00DA0751" w14:paraId="35A755E6" w14:textId="77777777" w:rsidTr="009D1FC9">
        <w:trPr>
          <w:trHeight w:val="639"/>
          <w:jc w:val="center"/>
        </w:trPr>
        <w:tc>
          <w:tcPr>
            <w:tcW w:w="446" w:type="dxa"/>
            <w:tcBorders>
              <w:top w:val="nil"/>
              <w:left w:val="single" w:sz="4" w:space="0" w:color="auto"/>
              <w:bottom w:val="single" w:sz="4" w:space="0" w:color="auto"/>
              <w:right w:val="single" w:sz="4" w:space="0" w:color="auto"/>
            </w:tcBorders>
            <w:noWrap/>
            <w:vAlign w:val="center"/>
          </w:tcPr>
          <w:p w14:paraId="57747335"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10</w:t>
            </w:r>
          </w:p>
        </w:tc>
        <w:tc>
          <w:tcPr>
            <w:tcW w:w="5512" w:type="dxa"/>
            <w:tcBorders>
              <w:top w:val="nil"/>
              <w:left w:val="nil"/>
              <w:bottom w:val="single" w:sz="4" w:space="0" w:color="auto"/>
              <w:right w:val="single" w:sz="4" w:space="0" w:color="auto"/>
            </w:tcBorders>
            <w:vAlign w:val="center"/>
          </w:tcPr>
          <w:p w14:paraId="29749FE2"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Облицовка стен керамической плиткой, включая установку уголков </w:t>
            </w:r>
          </w:p>
        </w:tc>
        <w:tc>
          <w:tcPr>
            <w:tcW w:w="900" w:type="dxa"/>
            <w:tcBorders>
              <w:top w:val="nil"/>
              <w:left w:val="nil"/>
              <w:bottom w:val="single" w:sz="4" w:space="0" w:color="auto"/>
              <w:right w:val="single" w:sz="4" w:space="0" w:color="auto"/>
            </w:tcBorders>
            <w:shd w:val="clear" w:color="000000" w:fill="FFFFFF"/>
            <w:vAlign w:val="center"/>
            <w:hideMark/>
          </w:tcPr>
          <w:p w14:paraId="7A265C97"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vAlign w:val="center"/>
          </w:tcPr>
          <w:p w14:paraId="2CBB159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26</w:t>
            </w:r>
          </w:p>
        </w:tc>
        <w:tc>
          <w:tcPr>
            <w:tcW w:w="1260" w:type="dxa"/>
            <w:tcBorders>
              <w:top w:val="nil"/>
              <w:left w:val="nil"/>
              <w:bottom w:val="single" w:sz="4" w:space="0" w:color="auto"/>
              <w:right w:val="single" w:sz="4" w:space="0" w:color="auto"/>
            </w:tcBorders>
            <w:noWrap/>
            <w:vAlign w:val="center"/>
          </w:tcPr>
          <w:p w14:paraId="20387B75"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8,800</w:t>
            </w:r>
          </w:p>
        </w:tc>
        <w:tc>
          <w:tcPr>
            <w:tcW w:w="1440" w:type="dxa"/>
            <w:tcBorders>
              <w:top w:val="nil"/>
              <w:left w:val="nil"/>
              <w:bottom w:val="single" w:sz="4" w:space="0" w:color="auto"/>
              <w:right w:val="single" w:sz="4" w:space="0" w:color="auto"/>
            </w:tcBorders>
            <w:noWrap/>
            <w:vAlign w:val="center"/>
          </w:tcPr>
          <w:p w14:paraId="31E4E80F"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228,800</w:t>
            </w:r>
          </w:p>
        </w:tc>
      </w:tr>
      <w:tr w:rsidR="00510032" w:rsidRPr="00DA0751" w14:paraId="5C032988"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6F973936"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11</w:t>
            </w:r>
          </w:p>
        </w:tc>
        <w:tc>
          <w:tcPr>
            <w:tcW w:w="5512" w:type="dxa"/>
            <w:tcBorders>
              <w:top w:val="nil"/>
              <w:left w:val="nil"/>
              <w:bottom w:val="single" w:sz="4" w:space="0" w:color="auto"/>
              <w:right w:val="single" w:sz="4" w:space="0" w:color="auto"/>
            </w:tcBorders>
            <w:vAlign w:val="center"/>
          </w:tcPr>
          <w:p w14:paraId="177AB299"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Монтаж канализационных труб Ø50 мм с испытанием </w:t>
            </w:r>
          </w:p>
        </w:tc>
        <w:tc>
          <w:tcPr>
            <w:tcW w:w="900" w:type="dxa"/>
            <w:tcBorders>
              <w:top w:val="nil"/>
              <w:left w:val="nil"/>
              <w:bottom w:val="single" w:sz="4" w:space="0" w:color="auto"/>
              <w:right w:val="single" w:sz="4" w:space="0" w:color="auto"/>
            </w:tcBorders>
            <w:shd w:val="clear" w:color="000000" w:fill="FFFFFF"/>
            <w:vAlign w:val="center"/>
            <w:hideMark/>
          </w:tcPr>
          <w:p w14:paraId="5922534C"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м.</w:t>
            </w:r>
          </w:p>
        </w:tc>
        <w:tc>
          <w:tcPr>
            <w:tcW w:w="810" w:type="dxa"/>
            <w:tcBorders>
              <w:top w:val="nil"/>
              <w:left w:val="nil"/>
              <w:bottom w:val="single" w:sz="4" w:space="0" w:color="auto"/>
              <w:right w:val="single" w:sz="4" w:space="0" w:color="auto"/>
            </w:tcBorders>
            <w:vAlign w:val="center"/>
          </w:tcPr>
          <w:p w14:paraId="14E281E6"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w:t>
            </w:r>
          </w:p>
        </w:tc>
        <w:tc>
          <w:tcPr>
            <w:tcW w:w="1260" w:type="dxa"/>
            <w:tcBorders>
              <w:top w:val="nil"/>
              <w:left w:val="nil"/>
              <w:bottom w:val="single" w:sz="4" w:space="0" w:color="auto"/>
              <w:right w:val="single" w:sz="4" w:space="0" w:color="auto"/>
            </w:tcBorders>
            <w:noWrap/>
            <w:vAlign w:val="center"/>
          </w:tcPr>
          <w:p w14:paraId="509E0EA0"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3,000</w:t>
            </w:r>
          </w:p>
        </w:tc>
        <w:tc>
          <w:tcPr>
            <w:tcW w:w="1440" w:type="dxa"/>
            <w:tcBorders>
              <w:top w:val="nil"/>
              <w:left w:val="nil"/>
              <w:bottom w:val="single" w:sz="4" w:space="0" w:color="auto"/>
              <w:right w:val="single" w:sz="4" w:space="0" w:color="auto"/>
            </w:tcBorders>
            <w:noWrap/>
            <w:vAlign w:val="center"/>
          </w:tcPr>
          <w:p w14:paraId="5AA3E132"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12,000</w:t>
            </w:r>
          </w:p>
        </w:tc>
      </w:tr>
      <w:tr w:rsidR="00510032" w:rsidRPr="00DA0751" w14:paraId="4DEDF7C5"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005D359B"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12</w:t>
            </w:r>
          </w:p>
        </w:tc>
        <w:tc>
          <w:tcPr>
            <w:tcW w:w="5512" w:type="dxa"/>
            <w:tcBorders>
              <w:top w:val="nil"/>
              <w:left w:val="nil"/>
              <w:bottom w:val="single" w:sz="4" w:space="0" w:color="auto"/>
              <w:right w:val="single" w:sz="4" w:space="0" w:color="auto"/>
            </w:tcBorders>
            <w:vAlign w:val="center"/>
          </w:tcPr>
          <w:p w14:paraId="12DE1DB4"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Монтаж фасонных деталей канализации Ø50 мм с испытанием </w:t>
            </w:r>
          </w:p>
        </w:tc>
        <w:tc>
          <w:tcPr>
            <w:tcW w:w="900" w:type="dxa"/>
            <w:tcBorders>
              <w:top w:val="nil"/>
              <w:left w:val="nil"/>
              <w:bottom w:val="single" w:sz="4" w:space="0" w:color="auto"/>
              <w:right w:val="single" w:sz="4" w:space="0" w:color="auto"/>
            </w:tcBorders>
            <w:shd w:val="clear" w:color="000000" w:fill="FFFFFF"/>
            <w:hideMark/>
          </w:tcPr>
          <w:p w14:paraId="6E26442D" w14:textId="77777777" w:rsidR="00510032" w:rsidRPr="009D1FC9" w:rsidRDefault="00510032" w:rsidP="006D640E">
            <w:pPr>
              <w:jc w:val="center"/>
              <w:rPr>
                <w:sz w:val="20"/>
                <w:szCs w:val="20"/>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4D126CFC"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w:t>
            </w:r>
          </w:p>
        </w:tc>
        <w:tc>
          <w:tcPr>
            <w:tcW w:w="1260" w:type="dxa"/>
            <w:tcBorders>
              <w:top w:val="nil"/>
              <w:left w:val="nil"/>
              <w:bottom w:val="single" w:sz="4" w:space="0" w:color="auto"/>
              <w:right w:val="single" w:sz="4" w:space="0" w:color="auto"/>
            </w:tcBorders>
            <w:noWrap/>
            <w:vAlign w:val="center"/>
          </w:tcPr>
          <w:p w14:paraId="56EBEE8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0,800</w:t>
            </w:r>
          </w:p>
        </w:tc>
        <w:tc>
          <w:tcPr>
            <w:tcW w:w="1440" w:type="dxa"/>
            <w:tcBorders>
              <w:top w:val="nil"/>
              <w:left w:val="nil"/>
              <w:bottom w:val="single" w:sz="4" w:space="0" w:color="auto"/>
              <w:right w:val="single" w:sz="4" w:space="0" w:color="auto"/>
            </w:tcBorders>
            <w:noWrap/>
            <w:vAlign w:val="center"/>
          </w:tcPr>
          <w:p w14:paraId="342A182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3,200</w:t>
            </w:r>
          </w:p>
        </w:tc>
      </w:tr>
      <w:tr w:rsidR="00510032" w:rsidRPr="00DA0751" w14:paraId="14FA8029"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3D472BB7"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13</w:t>
            </w:r>
          </w:p>
        </w:tc>
        <w:tc>
          <w:tcPr>
            <w:tcW w:w="5512" w:type="dxa"/>
            <w:tcBorders>
              <w:top w:val="nil"/>
              <w:left w:val="nil"/>
              <w:bottom w:val="single" w:sz="4" w:space="0" w:color="auto"/>
              <w:right w:val="single" w:sz="4" w:space="0" w:color="auto"/>
            </w:tcBorders>
            <w:vAlign w:val="center"/>
          </w:tcPr>
          <w:p w14:paraId="6E64DB94"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Монтаж сливного трапа с испытанием </w:t>
            </w:r>
          </w:p>
        </w:tc>
        <w:tc>
          <w:tcPr>
            <w:tcW w:w="900" w:type="dxa"/>
            <w:tcBorders>
              <w:top w:val="nil"/>
              <w:left w:val="nil"/>
              <w:bottom w:val="single" w:sz="4" w:space="0" w:color="auto"/>
              <w:right w:val="single" w:sz="4" w:space="0" w:color="auto"/>
            </w:tcBorders>
            <w:shd w:val="clear" w:color="000000" w:fill="FFFFFF"/>
            <w:hideMark/>
          </w:tcPr>
          <w:p w14:paraId="2E489D46" w14:textId="77777777" w:rsidR="00510032" w:rsidRPr="009D1FC9" w:rsidRDefault="00510032" w:rsidP="006D640E">
            <w:pPr>
              <w:jc w:val="center"/>
              <w:rPr>
                <w:sz w:val="20"/>
                <w:szCs w:val="20"/>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32C65E79"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w:t>
            </w:r>
          </w:p>
        </w:tc>
        <w:tc>
          <w:tcPr>
            <w:tcW w:w="1260" w:type="dxa"/>
            <w:tcBorders>
              <w:top w:val="nil"/>
              <w:left w:val="nil"/>
              <w:bottom w:val="single" w:sz="4" w:space="0" w:color="auto"/>
              <w:right w:val="single" w:sz="4" w:space="0" w:color="auto"/>
            </w:tcBorders>
            <w:noWrap/>
            <w:vAlign w:val="center"/>
          </w:tcPr>
          <w:p w14:paraId="7F230BD7"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8,000</w:t>
            </w:r>
          </w:p>
        </w:tc>
        <w:tc>
          <w:tcPr>
            <w:tcW w:w="1440" w:type="dxa"/>
            <w:tcBorders>
              <w:top w:val="nil"/>
              <w:left w:val="nil"/>
              <w:bottom w:val="single" w:sz="4" w:space="0" w:color="auto"/>
              <w:right w:val="single" w:sz="4" w:space="0" w:color="auto"/>
            </w:tcBorders>
            <w:noWrap/>
            <w:vAlign w:val="center"/>
          </w:tcPr>
          <w:p w14:paraId="7E8A26AC"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16,000</w:t>
            </w:r>
          </w:p>
        </w:tc>
      </w:tr>
      <w:tr w:rsidR="00510032" w:rsidRPr="00DA0751" w14:paraId="12B13AF1"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6913591E"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14</w:t>
            </w:r>
          </w:p>
        </w:tc>
        <w:tc>
          <w:tcPr>
            <w:tcW w:w="5512" w:type="dxa"/>
            <w:tcBorders>
              <w:top w:val="nil"/>
              <w:left w:val="nil"/>
              <w:bottom w:val="single" w:sz="4" w:space="0" w:color="auto"/>
              <w:right w:val="single" w:sz="4" w:space="0" w:color="auto"/>
            </w:tcBorders>
            <w:vAlign w:val="center"/>
          </w:tcPr>
          <w:p w14:paraId="264EC4E4"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Замена металлического стояка водоснабжения Ø25 мм с испытанием </w:t>
            </w:r>
          </w:p>
        </w:tc>
        <w:tc>
          <w:tcPr>
            <w:tcW w:w="900" w:type="dxa"/>
            <w:tcBorders>
              <w:top w:val="nil"/>
              <w:left w:val="nil"/>
              <w:bottom w:val="single" w:sz="4" w:space="0" w:color="auto"/>
              <w:right w:val="single" w:sz="4" w:space="0" w:color="auto"/>
            </w:tcBorders>
            <w:shd w:val="clear" w:color="000000" w:fill="FFFFFF"/>
            <w:vAlign w:val="center"/>
            <w:hideMark/>
          </w:tcPr>
          <w:p w14:paraId="36E4355F"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м.</w:t>
            </w:r>
          </w:p>
        </w:tc>
        <w:tc>
          <w:tcPr>
            <w:tcW w:w="810" w:type="dxa"/>
            <w:tcBorders>
              <w:top w:val="nil"/>
              <w:left w:val="nil"/>
              <w:bottom w:val="single" w:sz="4" w:space="0" w:color="auto"/>
              <w:right w:val="single" w:sz="4" w:space="0" w:color="auto"/>
            </w:tcBorders>
            <w:noWrap/>
            <w:vAlign w:val="center"/>
          </w:tcPr>
          <w:p w14:paraId="6BE04F7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w:t>
            </w:r>
          </w:p>
        </w:tc>
        <w:tc>
          <w:tcPr>
            <w:tcW w:w="1260" w:type="dxa"/>
            <w:tcBorders>
              <w:top w:val="nil"/>
              <w:left w:val="nil"/>
              <w:bottom w:val="single" w:sz="4" w:space="0" w:color="auto"/>
              <w:right w:val="single" w:sz="4" w:space="0" w:color="auto"/>
            </w:tcBorders>
            <w:noWrap/>
            <w:vAlign w:val="center"/>
          </w:tcPr>
          <w:p w14:paraId="175616F3"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3,800</w:t>
            </w:r>
          </w:p>
        </w:tc>
        <w:tc>
          <w:tcPr>
            <w:tcW w:w="1440" w:type="dxa"/>
            <w:tcBorders>
              <w:top w:val="nil"/>
              <w:left w:val="nil"/>
              <w:bottom w:val="single" w:sz="4" w:space="0" w:color="auto"/>
              <w:right w:val="single" w:sz="4" w:space="0" w:color="auto"/>
            </w:tcBorders>
            <w:noWrap/>
            <w:vAlign w:val="center"/>
          </w:tcPr>
          <w:p w14:paraId="5CBB2617"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11,400</w:t>
            </w:r>
          </w:p>
        </w:tc>
      </w:tr>
      <w:tr w:rsidR="00510032" w:rsidRPr="00DA0751" w14:paraId="464EF0E7"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342EE952"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15</w:t>
            </w:r>
          </w:p>
        </w:tc>
        <w:tc>
          <w:tcPr>
            <w:tcW w:w="5512" w:type="dxa"/>
            <w:tcBorders>
              <w:top w:val="nil"/>
              <w:left w:val="nil"/>
              <w:bottom w:val="single" w:sz="4" w:space="0" w:color="auto"/>
              <w:right w:val="single" w:sz="4" w:space="0" w:color="auto"/>
            </w:tcBorders>
            <w:vAlign w:val="center"/>
          </w:tcPr>
          <w:p w14:paraId="06B9CA5B"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Замена канализационного стояка Ø100 мм с испытанием </w:t>
            </w:r>
          </w:p>
        </w:tc>
        <w:tc>
          <w:tcPr>
            <w:tcW w:w="900" w:type="dxa"/>
            <w:tcBorders>
              <w:top w:val="nil"/>
              <w:left w:val="nil"/>
              <w:bottom w:val="single" w:sz="4" w:space="0" w:color="auto"/>
              <w:right w:val="single" w:sz="4" w:space="0" w:color="auto"/>
            </w:tcBorders>
            <w:noWrap/>
            <w:vAlign w:val="center"/>
            <w:hideMark/>
          </w:tcPr>
          <w:p w14:paraId="2094B730"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м.</w:t>
            </w:r>
          </w:p>
        </w:tc>
        <w:tc>
          <w:tcPr>
            <w:tcW w:w="810" w:type="dxa"/>
            <w:tcBorders>
              <w:top w:val="nil"/>
              <w:left w:val="nil"/>
              <w:bottom w:val="single" w:sz="4" w:space="0" w:color="auto"/>
              <w:right w:val="single" w:sz="4" w:space="0" w:color="auto"/>
            </w:tcBorders>
            <w:noWrap/>
            <w:vAlign w:val="center"/>
          </w:tcPr>
          <w:p w14:paraId="044473C6"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w:t>
            </w:r>
          </w:p>
        </w:tc>
        <w:tc>
          <w:tcPr>
            <w:tcW w:w="1260" w:type="dxa"/>
            <w:tcBorders>
              <w:top w:val="nil"/>
              <w:left w:val="nil"/>
              <w:bottom w:val="single" w:sz="4" w:space="0" w:color="auto"/>
              <w:right w:val="single" w:sz="4" w:space="0" w:color="auto"/>
            </w:tcBorders>
            <w:noWrap/>
            <w:vAlign w:val="center"/>
          </w:tcPr>
          <w:p w14:paraId="511A2368"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4,000</w:t>
            </w:r>
          </w:p>
        </w:tc>
        <w:tc>
          <w:tcPr>
            <w:tcW w:w="1440" w:type="dxa"/>
            <w:tcBorders>
              <w:top w:val="nil"/>
              <w:left w:val="nil"/>
              <w:bottom w:val="single" w:sz="4" w:space="0" w:color="auto"/>
              <w:right w:val="single" w:sz="4" w:space="0" w:color="auto"/>
            </w:tcBorders>
            <w:noWrap/>
            <w:vAlign w:val="center"/>
          </w:tcPr>
          <w:p w14:paraId="72CD3AA0"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12,000</w:t>
            </w:r>
          </w:p>
        </w:tc>
      </w:tr>
      <w:tr w:rsidR="00510032" w:rsidRPr="00DA0751" w14:paraId="4BE88277"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5D7CB398"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16</w:t>
            </w:r>
          </w:p>
        </w:tc>
        <w:tc>
          <w:tcPr>
            <w:tcW w:w="5512" w:type="dxa"/>
            <w:tcBorders>
              <w:top w:val="nil"/>
              <w:left w:val="nil"/>
              <w:bottom w:val="single" w:sz="4" w:space="0" w:color="auto"/>
              <w:right w:val="single" w:sz="4" w:space="0" w:color="auto"/>
            </w:tcBorders>
            <w:vAlign w:val="center"/>
          </w:tcPr>
          <w:p w14:paraId="1402BAB8"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Монтаж полиэтиленовых труб Ø15 мм с испытанием, включая фасонные детали </w:t>
            </w:r>
          </w:p>
        </w:tc>
        <w:tc>
          <w:tcPr>
            <w:tcW w:w="900" w:type="dxa"/>
            <w:tcBorders>
              <w:top w:val="nil"/>
              <w:left w:val="nil"/>
              <w:bottom w:val="single" w:sz="4" w:space="0" w:color="auto"/>
              <w:right w:val="single" w:sz="4" w:space="0" w:color="auto"/>
            </w:tcBorders>
            <w:noWrap/>
            <w:vAlign w:val="center"/>
            <w:hideMark/>
          </w:tcPr>
          <w:p w14:paraId="47C1D8EB" w14:textId="77777777" w:rsidR="00510032" w:rsidRPr="009D1FC9" w:rsidRDefault="00510032" w:rsidP="006D640E">
            <w:pPr>
              <w:jc w:val="center"/>
              <w:rPr>
                <w:rFonts w:ascii="GHEA Grapalat" w:hAnsi="GHEA Grapalat" w:cs="Calibri"/>
                <w:color w:val="000000"/>
                <w:sz w:val="20"/>
                <w:szCs w:val="20"/>
                <w:lang w:val="en-US"/>
              </w:rPr>
            </w:pPr>
            <w:r w:rsidRPr="009D1FC9">
              <w:rPr>
                <w:rFonts w:ascii="GHEA Grapalat" w:hAnsi="GHEA Grapalat" w:cs="Calibri"/>
                <w:color w:val="000000"/>
                <w:sz w:val="20"/>
                <w:szCs w:val="20"/>
                <w:lang w:val="en-US"/>
              </w:rPr>
              <w:t>м.</w:t>
            </w:r>
          </w:p>
        </w:tc>
        <w:tc>
          <w:tcPr>
            <w:tcW w:w="810" w:type="dxa"/>
            <w:tcBorders>
              <w:top w:val="nil"/>
              <w:left w:val="nil"/>
              <w:bottom w:val="single" w:sz="4" w:space="0" w:color="auto"/>
              <w:right w:val="single" w:sz="4" w:space="0" w:color="auto"/>
            </w:tcBorders>
            <w:noWrap/>
            <w:vAlign w:val="center"/>
          </w:tcPr>
          <w:p w14:paraId="72AB926C"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w:t>
            </w:r>
          </w:p>
        </w:tc>
        <w:tc>
          <w:tcPr>
            <w:tcW w:w="1260" w:type="dxa"/>
            <w:tcBorders>
              <w:top w:val="nil"/>
              <w:left w:val="nil"/>
              <w:bottom w:val="single" w:sz="4" w:space="0" w:color="auto"/>
              <w:right w:val="single" w:sz="4" w:space="0" w:color="auto"/>
            </w:tcBorders>
            <w:noWrap/>
            <w:vAlign w:val="center"/>
          </w:tcPr>
          <w:p w14:paraId="3B1D3E62"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2,600</w:t>
            </w:r>
          </w:p>
        </w:tc>
        <w:tc>
          <w:tcPr>
            <w:tcW w:w="1440" w:type="dxa"/>
            <w:tcBorders>
              <w:top w:val="nil"/>
              <w:left w:val="nil"/>
              <w:bottom w:val="single" w:sz="4" w:space="0" w:color="auto"/>
              <w:right w:val="single" w:sz="4" w:space="0" w:color="auto"/>
            </w:tcBorders>
            <w:noWrap/>
            <w:vAlign w:val="center"/>
          </w:tcPr>
          <w:p w14:paraId="6BEF06E5"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10,400</w:t>
            </w:r>
          </w:p>
        </w:tc>
      </w:tr>
      <w:tr w:rsidR="00510032" w:rsidRPr="00DA0751" w14:paraId="38557D8A"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31E1F210"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17</w:t>
            </w:r>
          </w:p>
        </w:tc>
        <w:tc>
          <w:tcPr>
            <w:tcW w:w="5512" w:type="dxa"/>
            <w:tcBorders>
              <w:top w:val="nil"/>
              <w:left w:val="nil"/>
              <w:bottom w:val="single" w:sz="4" w:space="0" w:color="auto"/>
              <w:right w:val="single" w:sz="4" w:space="0" w:color="auto"/>
            </w:tcBorders>
            <w:vAlign w:val="center"/>
          </w:tcPr>
          <w:p w14:paraId="441019B1"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Устройство подвесного потолка </w:t>
            </w:r>
          </w:p>
        </w:tc>
        <w:tc>
          <w:tcPr>
            <w:tcW w:w="900" w:type="dxa"/>
            <w:tcBorders>
              <w:top w:val="nil"/>
              <w:left w:val="nil"/>
              <w:bottom w:val="single" w:sz="4" w:space="0" w:color="auto"/>
              <w:right w:val="single" w:sz="4" w:space="0" w:color="auto"/>
            </w:tcBorders>
            <w:noWrap/>
            <w:vAlign w:val="center"/>
            <w:hideMark/>
          </w:tcPr>
          <w:p w14:paraId="38B678E3"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4B487149"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4,5</w:t>
            </w:r>
          </w:p>
        </w:tc>
        <w:tc>
          <w:tcPr>
            <w:tcW w:w="1260" w:type="dxa"/>
            <w:tcBorders>
              <w:top w:val="nil"/>
              <w:left w:val="nil"/>
              <w:bottom w:val="single" w:sz="4" w:space="0" w:color="auto"/>
              <w:right w:val="single" w:sz="4" w:space="0" w:color="auto"/>
            </w:tcBorders>
            <w:noWrap/>
            <w:vAlign w:val="center"/>
          </w:tcPr>
          <w:p w14:paraId="352EC8AC"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5,600</w:t>
            </w:r>
          </w:p>
        </w:tc>
        <w:tc>
          <w:tcPr>
            <w:tcW w:w="1440" w:type="dxa"/>
            <w:tcBorders>
              <w:top w:val="nil"/>
              <w:left w:val="nil"/>
              <w:bottom w:val="single" w:sz="4" w:space="0" w:color="auto"/>
              <w:right w:val="single" w:sz="4" w:space="0" w:color="auto"/>
            </w:tcBorders>
            <w:noWrap/>
            <w:vAlign w:val="center"/>
          </w:tcPr>
          <w:p w14:paraId="5ED54F71"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25,200</w:t>
            </w:r>
          </w:p>
        </w:tc>
      </w:tr>
      <w:tr w:rsidR="00510032" w:rsidRPr="00DA0751" w14:paraId="43878F6B"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42BDE8A8"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lastRenderedPageBreak/>
              <w:t>18</w:t>
            </w:r>
          </w:p>
        </w:tc>
        <w:tc>
          <w:tcPr>
            <w:tcW w:w="5512" w:type="dxa"/>
            <w:tcBorders>
              <w:top w:val="nil"/>
              <w:left w:val="nil"/>
              <w:bottom w:val="single" w:sz="4" w:space="0" w:color="auto"/>
              <w:right w:val="single" w:sz="4" w:space="0" w:color="auto"/>
            </w:tcBorders>
            <w:vAlign w:val="center"/>
          </w:tcPr>
          <w:p w14:paraId="0A93407D"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Установка вытяжного вентилятора </w:t>
            </w:r>
          </w:p>
        </w:tc>
        <w:tc>
          <w:tcPr>
            <w:tcW w:w="900" w:type="dxa"/>
            <w:tcBorders>
              <w:top w:val="nil"/>
              <w:left w:val="nil"/>
              <w:bottom w:val="single" w:sz="4" w:space="0" w:color="auto"/>
              <w:right w:val="single" w:sz="4" w:space="0" w:color="auto"/>
            </w:tcBorders>
            <w:noWrap/>
            <w:vAlign w:val="center"/>
            <w:hideMark/>
          </w:tcPr>
          <w:p w14:paraId="4E1DAB83"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6349B1F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w:t>
            </w:r>
          </w:p>
        </w:tc>
        <w:tc>
          <w:tcPr>
            <w:tcW w:w="1260" w:type="dxa"/>
            <w:tcBorders>
              <w:top w:val="nil"/>
              <w:left w:val="nil"/>
              <w:bottom w:val="single" w:sz="4" w:space="0" w:color="auto"/>
              <w:right w:val="single" w:sz="4" w:space="0" w:color="auto"/>
            </w:tcBorders>
            <w:noWrap/>
            <w:vAlign w:val="center"/>
          </w:tcPr>
          <w:p w14:paraId="1D3CD707"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8,000</w:t>
            </w:r>
          </w:p>
        </w:tc>
        <w:tc>
          <w:tcPr>
            <w:tcW w:w="1440" w:type="dxa"/>
            <w:tcBorders>
              <w:top w:val="nil"/>
              <w:left w:val="nil"/>
              <w:bottom w:val="single" w:sz="4" w:space="0" w:color="auto"/>
              <w:right w:val="single" w:sz="4" w:space="0" w:color="auto"/>
            </w:tcBorders>
            <w:noWrap/>
            <w:vAlign w:val="center"/>
          </w:tcPr>
          <w:p w14:paraId="4211E4E9"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16,000</w:t>
            </w:r>
          </w:p>
        </w:tc>
      </w:tr>
      <w:tr w:rsidR="00510032" w:rsidRPr="00DA0751" w14:paraId="5BB537E1" w14:textId="77777777" w:rsidTr="009D1FC9">
        <w:trPr>
          <w:trHeight w:val="405"/>
          <w:jc w:val="center"/>
        </w:trPr>
        <w:tc>
          <w:tcPr>
            <w:tcW w:w="446" w:type="dxa"/>
            <w:tcBorders>
              <w:top w:val="single" w:sz="4" w:space="0" w:color="auto"/>
              <w:left w:val="single" w:sz="4" w:space="0" w:color="auto"/>
              <w:bottom w:val="single" w:sz="4" w:space="0" w:color="auto"/>
              <w:right w:val="single" w:sz="4" w:space="0" w:color="auto"/>
            </w:tcBorders>
            <w:noWrap/>
            <w:vAlign w:val="center"/>
          </w:tcPr>
          <w:p w14:paraId="4295CE5E"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19</w:t>
            </w:r>
          </w:p>
        </w:tc>
        <w:tc>
          <w:tcPr>
            <w:tcW w:w="5512" w:type="dxa"/>
            <w:tcBorders>
              <w:top w:val="single" w:sz="4" w:space="0" w:color="auto"/>
              <w:left w:val="single" w:sz="4" w:space="0" w:color="auto"/>
              <w:bottom w:val="single" w:sz="4" w:space="0" w:color="auto"/>
              <w:right w:val="single" w:sz="4" w:space="0" w:color="auto"/>
            </w:tcBorders>
            <w:shd w:val="clear" w:color="000000" w:fill="FFFFFF"/>
            <w:vAlign w:val="center"/>
          </w:tcPr>
          <w:p w14:paraId="081AC577"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электрической розетки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6162D7E"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single" w:sz="4" w:space="0" w:color="auto"/>
              <w:left w:val="single" w:sz="4" w:space="0" w:color="auto"/>
              <w:bottom w:val="single" w:sz="4" w:space="0" w:color="auto"/>
              <w:right w:val="single" w:sz="4" w:space="0" w:color="auto"/>
            </w:tcBorders>
            <w:noWrap/>
            <w:vAlign w:val="center"/>
          </w:tcPr>
          <w:p w14:paraId="1BDBE449"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single" w:sz="4" w:space="0" w:color="auto"/>
              <w:left w:val="single" w:sz="4" w:space="0" w:color="auto"/>
              <w:bottom w:val="single" w:sz="4" w:space="0" w:color="auto"/>
              <w:right w:val="single" w:sz="4" w:space="0" w:color="auto"/>
            </w:tcBorders>
            <w:noWrap/>
            <w:vAlign w:val="center"/>
          </w:tcPr>
          <w:p w14:paraId="5DD1901F"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2,030</w:t>
            </w:r>
          </w:p>
        </w:tc>
        <w:tc>
          <w:tcPr>
            <w:tcW w:w="1440" w:type="dxa"/>
            <w:tcBorders>
              <w:top w:val="single" w:sz="4" w:space="0" w:color="auto"/>
              <w:left w:val="single" w:sz="4" w:space="0" w:color="auto"/>
              <w:bottom w:val="single" w:sz="4" w:space="0" w:color="auto"/>
              <w:right w:val="single" w:sz="4" w:space="0" w:color="auto"/>
            </w:tcBorders>
            <w:noWrap/>
            <w:vAlign w:val="center"/>
          </w:tcPr>
          <w:p w14:paraId="4B92D9A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2,030</w:t>
            </w:r>
          </w:p>
        </w:tc>
      </w:tr>
      <w:tr w:rsidR="00510032" w:rsidRPr="00DA0751" w14:paraId="5397EF4F" w14:textId="77777777" w:rsidTr="009D1FC9">
        <w:trPr>
          <w:trHeight w:val="405"/>
          <w:jc w:val="center"/>
        </w:trPr>
        <w:tc>
          <w:tcPr>
            <w:tcW w:w="446" w:type="dxa"/>
            <w:tcBorders>
              <w:top w:val="single" w:sz="4" w:space="0" w:color="auto"/>
              <w:left w:val="single" w:sz="4" w:space="0" w:color="auto"/>
              <w:bottom w:val="single" w:sz="4" w:space="0" w:color="auto"/>
              <w:right w:val="single" w:sz="4" w:space="0" w:color="auto"/>
            </w:tcBorders>
            <w:noWrap/>
            <w:vAlign w:val="center"/>
          </w:tcPr>
          <w:p w14:paraId="522DACDF"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20</w:t>
            </w:r>
          </w:p>
        </w:tc>
        <w:tc>
          <w:tcPr>
            <w:tcW w:w="5512" w:type="dxa"/>
            <w:tcBorders>
              <w:top w:val="single" w:sz="4" w:space="0" w:color="auto"/>
              <w:left w:val="nil"/>
              <w:bottom w:val="single" w:sz="4" w:space="0" w:color="auto"/>
              <w:right w:val="single" w:sz="4" w:space="0" w:color="auto"/>
            </w:tcBorders>
            <w:shd w:val="clear" w:color="000000" w:fill="FFFFFF"/>
            <w:vAlign w:val="center"/>
          </w:tcPr>
          <w:p w14:paraId="3D4DC3B3"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светильника (LED, 9 Вт) </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6B5977F3"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single" w:sz="4" w:space="0" w:color="auto"/>
              <w:left w:val="nil"/>
              <w:bottom w:val="single" w:sz="4" w:space="0" w:color="auto"/>
              <w:right w:val="single" w:sz="4" w:space="0" w:color="auto"/>
            </w:tcBorders>
            <w:noWrap/>
            <w:vAlign w:val="center"/>
          </w:tcPr>
          <w:p w14:paraId="625BA1E2"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w:t>
            </w:r>
          </w:p>
        </w:tc>
        <w:tc>
          <w:tcPr>
            <w:tcW w:w="1260" w:type="dxa"/>
            <w:tcBorders>
              <w:top w:val="single" w:sz="4" w:space="0" w:color="auto"/>
              <w:left w:val="nil"/>
              <w:bottom w:val="single" w:sz="4" w:space="0" w:color="auto"/>
              <w:right w:val="single" w:sz="4" w:space="0" w:color="auto"/>
            </w:tcBorders>
            <w:noWrap/>
            <w:vAlign w:val="center"/>
          </w:tcPr>
          <w:p w14:paraId="705E37A3"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3,500</w:t>
            </w:r>
          </w:p>
        </w:tc>
        <w:tc>
          <w:tcPr>
            <w:tcW w:w="1440" w:type="dxa"/>
            <w:tcBorders>
              <w:top w:val="single" w:sz="4" w:space="0" w:color="auto"/>
              <w:left w:val="nil"/>
              <w:bottom w:val="single" w:sz="4" w:space="0" w:color="auto"/>
              <w:right w:val="single" w:sz="4" w:space="0" w:color="auto"/>
            </w:tcBorders>
            <w:noWrap/>
            <w:vAlign w:val="center"/>
          </w:tcPr>
          <w:p w14:paraId="69894E91"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10,500</w:t>
            </w:r>
          </w:p>
        </w:tc>
      </w:tr>
      <w:tr w:rsidR="00510032" w:rsidRPr="00DA0751" w14:paraId="2EF6CB34"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06C4935A"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21</w:t>
            </w:r>
          </w:p>
        </w:tc>
        <w:tc>
          <w:tcPr>
            <w:tcW w:w="5512" w:type="dxa"/>
            <w:tcBorders>
              <w:top w:val="nil"/>
              <w:left w:val="nil"/>
              <w:bottom w:val="single" w:sz="4" w:space="0" w:color="auto"/>
              <w:right w:val="single" w:sz="4" w:space="0" w:color="auto"/>
            </w:tcBorders>
            <w:shd w:val="clear" w:color="000000" w:fill="FFFFFF"/>
            <w:vAlign w:val="center"/>
          </w:tcPr>
          <w:p w14:paraId="3E559B84"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нового металлопластикового окна с двухкамерным стеклопакетом, включая отделку откосов, открывающегося </w:t>
            </w:r>
          </w:p>
        </w:tc>
        <w:tc>
          <w:tcPr>
            <w:tcW w:w="900" w:type="dxa"/>
            <w:tcBorders>
              <w:top w:val="nil"/>
              <w:left w:val="nil"/>
              <w:bottom w:val="single" w:sz="4" w:space="0" w:color="auto"/>
              <w:right w:val="single" w:sz="4" w:space="0" w:color="auto"/>
            </w:tcBorders>
            <w:noWrap/>
            <w:vAlign w:val="center"/>
            <w:hideMark/>
          </w:tcPr>
          <w:p w14:paraId="753BFD27"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196BB815"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2,79</w:t>
            </w:r>
          </w:p>
        </w:tc>
        <w:tc>
          <w:tcPr>
            <w:tcW w:w="1260" w:type="dxa"/>
            <w:tcBorders>
              <w:top w:val="nil"/>
              <w:left w:val="nil"/>
              <w:bottom w:val="single" w:sz="4" w:space="0" w:color="auto"/>
              <w:right w:val="single" w:sz="4" w:space="0" w:color="auto"/>
            </w:tcBorders>
            <w:noWrap/>
            <w:vAlign w:val="center"/>
          </w:tcPr>
          <w:p w14:paraId="5481BB4B"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37,600</w:t>
            </w:r>
          </w:p>
        </w:tc>
        <w:tc>
          <w:tcPr>
            <w:tcW w:w="1440" w:type="dxa"/>
            <w:tcBorders>
              <w:top w:val="nil"/>
              <w:left w:val="nil"/>
              <w:bottom w:val="single" w:sz="4" w:space="0" w:color="auto"/>
              <w:right w:val="single" w:sz="4" w:space="0" w:color="auto"/>
            </w:tcBorders>
            <w:noWrap/>
            <w:vAlign w:val="center"/>
          </w:tcPr>
          <w:p w14:paraId="0FFB18E5"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104,904</w:t>
            </w:r>
          </w:p>
        </w:tc>
      </w:tr>
      <w:tr w:rsidR="00510032" w:rsidRPr="00DA0751" w14:paraId="72C77783"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4CDE64B4"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22</w:t>
            </w:r>
          </w:p>
        </w:tc>
        <w:tc>
          <w:tcPr>
            <w:tcW w:w="5512" w:type="dxa"/>
            <w:tcBorders>
              <w:top w:val="nil"/>
              <w:left w:val="nil"/>
              <w:bottom w:val="single" w:sz="4" w:space="0" w:color="auto"/>
              <w:right w:val="single" w:sz="4" w:space="0" w:color="auto"/>
            </w:tcBorders>
            <w:shd w:val="clear" w:color="000000" w:fill="FFFFFF"/>
            <w:vAlign w:val="center"/>
          </w:tcPr>
          <w:p w14:paraId="0ACA2CEE"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нового металлопластикового окна с двухкамерным стеклопакетом, включая отделку откосов, неоткрывающегося </w:t>
            </w:r>
          </w:p>
        </w:tc>
        <w:tc>
          <w:tcPr>
            <w:tcW w:w="900" w:type="dxa"/>
            <w:tcBorders>
              <w:top w:val="nil"/>
              <w:left w:val="nil"/>
              <w:bottom w:val="single" w:sz="4" w:space="0" w:color="auto"/>
              <w:right w:val="single" w:sz="4" w:space="0" w:color="auto"/>
            </w:tcBorders>
            <w:noWrap/>
            <w:vAlign w:val="center"/>
          </w:tcPr>
          <w:p w14:paraId="092A4A48"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кв.м</w:t>
            </w:r>
            <w:proofErr w:type="spellEnd"/>
            <w:r w:rsidRPr="009D1FC9">
              <w:rPr>
                <w:rFonts w:ascii="GHEA Grapalat" w:hAnsi="GHEA Grapalat" w:cs="Calibri"/>
                <w:color w:val="000000"/>
                <w:sz w:val="20"/>
                <w:szCs w:val="20"/>
                <w:lang w:val="en-US"/>
              </w:rPr>
              <w:t>.</w:t>
            </w:r>
          </w:p>
        </w:tc>
        <w:tc>
          <w:tcPr>
            <w:tcW w:w="810" w:type="dxa"/>
            <w:tcBorders>
              <w:top w:val="nil"/>
              <w:left w:val="nil"/>
              <w:bottom w:val="single" w:sz="4" w:space="0" w:color="auto"/>
              <w:right w:val="single" w:sz="4" w:space="0" w:color="auto"/>
            </w:tcBorders>
            <w:noWrap/>
            <w:vAlign w:val="center"/>
          </w:tcPr>
          <w:p w14:paraId="367058E4"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6,51</w:t>
            </w:r>
          </w:p>
        </w:tc>
        <w:tc>
          <w:tcPr>
            <w:tcW w:w="1260" w:type="dxa"/>
            <w:tcBorders>
              <w:top w:val="nil"/>
              <w:left w:val="nil"/>
              <w:bottom w:val="single" w:sz="4" w:space="0" w:color="auto"/>
              <w:right w:val="single" w:sz="4" w:space="0" w:color="auto"/>
            </w:tcBorders>
            <w:noWrap/>
            <w:vAlign w:val="center"/>
          </w:tcPr>
          <w:p w14:paraId="0F0EE72B"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26,200</w:t>
            </w:r>
          </w:p>
        </w:tc>
        <w:tc>
          <w:tcPr>
            <w:tcW w:w="1440" w:type="dxa"/>
            <w:tcBorders>
              <w:top w:val="nil"/>
              <w:left w:val="nil"/>
              <w:bottom w:val="single" w:sz="4" w:space="0" w:color="auto"/>
              <w:right w:val="single" w:sz="4" w:space="0" w:color="auto"/>
            </w:tcBorders>
            <w:noWrap/>
            <w:vAlign w:val="center"/>
          </w:tcPr>
          <w:p w14:paraId="49C702E9" w14:textId="77777777" w:rsidR="00510032" w:rsidRPr="009D1FC9" w:rsidRDefault="00510032" w:rsidP="006D640E">
            <w:pPr>
              <w:jc w:val="center"/>
              <w:rPr>
                <w:rFonts w:ascii="GHEA Grapalat" w:hAnsi="GHEA Grapalat" w:cs="Calibri"/>
                <w:sz w:val="20"/>
                <w:szCs w:val="20"/>
              </w:rPr>
            </w:pPr>
            <w:r w:rsidRPr="009D1FC9">
              <w:rPr>
                <w:rFonts w:ascii="GHEA Grapalat" w:hAnsi="GHEA Grapalat" w:cs="Calibri"/>
                <w:sz w:val="20"/>
                <w:szCs w:val="20"/>
              </w:rPr>
              <w:t>170,562</w:t>
            </w:r>
          </w:p>
        </w:tc>
      </w:tr>
      <w:tr w:rsidR="00510032" w:rsidRPr="00DA0751" w14:paraId="720A42A2"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6940D8BE"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23</w:t>
            </w:r>
          </w:p>
        </w:tc>
        <w:tc>
          <w:tcPr>
            <w:tcW w:w="5512" w:type="dxa"/>
            <w:tcBorders>
              <w:top w:val="nil"/>
              <w:left w:val="nil"/>
              <w:bottom w:val="single" w:sz="4" w:space="0" w:color="auto"/>
              <w:right w:val="single" w:sz="4" w:space="0" w:color="auto"/>
            </w:tcBorders>
            <w:shd w:val="clear" w:color="000000" w:fill="FFFFFF"/>
            <w:vAlign w:val="center"/>
          </w:tcPr>
          <w:p w14:paraId="77C7F079"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двери МДФ, включая замок </w:t>
            </w:r>
          </w:p>
        </w:tc>
        <w:tc>
          <w:tcPr>
            <w:tcW w:w="900" w:type="dxa"/>
            <w:tcBorders>
              <w:top w:val="nil"/>
              <w:left w:val="nil"/>
              <w:bottom w:val="single" w:sz="4" w:space="0" w:color="auto"/>
              <w:right w:val="single" w:sz="4" w:space="0" w:color="auto"/>
            </w:tcBorders>
            <w:noWrap/>
            <w:vAlign w:val="center"/>
          </w:tcPr>
          <w:p w14:paraId="4C615109"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4C6EA281"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w:t>
            </w:r>
          </w:p>
        </w:tc>
        <w:tc>
          <w:tcPr>
            <w:tcW w:w="1260" w:type="dxa"/>
            <w:tcBorders>
              <w:top w:val="nil"/>
              <w:left w:val="nil"/>
              <w:bottom w:val="single" w:sz="4" w:space="0" w:color="auto"/>
              <w:right w:val="single" w:sz="4" w:space="0" w:color="auto"/>
            </w:tcBorders>
            <w:noWrap/>
            <w:vAlign w:val="center"/>
          </w:tcPr>
          <w:p w14:paraId="4B5D1FB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38,000</w:t>
            </w:r>
          </w:p>
        </w:tc>
        <w:tc>
          <w:tcPr>
            <w:tcW w:w="1440" w:type="dxa"/>
            <w:tcBorders>
              <w:top w:val="nil"/>
              <w:left w:val="nil"/>
              <w:bottom w:val="single" w:sz="4" w:space="0" w:color="auto"/>
              <w:right w:val="single" w:sz="4" w:space="0" w:color="auto"/>
            </w:tcBorders>
            <w:noWrap/>
            <w:vAlign w:val="center"/>
          </w:tcPr>
          <w:p w14:paraId="4E962B5C"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76,000</w:t>
            </w:r>
          </w:p>
        </w:tc>
      </w:tr>
      <w:tr w:rsidR="00510032" w:rsidRPr="00DA0751" w14:paraId="7B6EED7F"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0EAB355E"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24</w:t>
            </w:r>
          </w:p>
        </w:tc>
        <w:tc>
          <w:tcPr>
            <w:tcW w:w="5512" w:type="dxa"/>
            <w:tcBorders>
              <w:top w:val="nil"/>
              <w:left w:val="nil"/>
              <w:bottom w:val="single" w:sz="4" w:space="0" w:color="auto"/>
              <w:right w:val="single" w:sz="4" w:space="0" w:color="auto"/>
            </w:tcBorders>
            <w:shd w:val="clear" w:color="000000" w:fill="FFFFFF"/>
            <w:vAlign w:val="center"/>
          </w:tcPr>
          <w:p w14:paraId="592B1C02"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умывальника, включая сифон </w:t>
            </w:r>
          </w:p>
        </w:tc>
        <w:tc>
          <w:tcPr>
            <w:tcW w:w="900" w:type="dxa"/>
            <w:tcBorders>
              <w:top w:val="nil"/>
              <w:left w:val="nil"/>
              <w:bottom w:val="single" w:sz="4" w:space="0" w:color="auto"/>
              <w:right w:val="single" w:sz="4" w:space="0" w:color="auto"/>
            </w:tcBorders>
            <w:noWrap/>
            <w:vAlign w:val="center"/>
          </w:tcPr>
          <w:p w14:paraId="65DE4FCB"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1CA7FB23"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noWrap/>
            <w:vAlign w:val="center"/>
          </w:tcPr>
          <w:p w14:paraId="735A1FC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31,000</w:t>
            </w:r>
          </w:p>
        </w:tc>
        <w:tc>
          <w:tcPr>
            <w:tcW w:w="1440" w:type="dxa"/>
            <w:tcBorders>
              <w:top w:val="nil"/>
              <w:left w:val="nil"/>
              <w:bottom w:val="single" w:sz="4" w:space="0" w:color="auto"/>
              <w:right w:val="single" w:sz="4" w:space="0" w:color="auto"/>
            </w:tcBorders>
            <w:noWrap/>
            <w:vAlign w:val="center"/>
          </w:tcPr>
          <w:p w14:paraId="638188EE"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31,000</w:t>
            </w:r>
          </w:p>
        </w:tc>
      </w:tr>
      <w:tr w:rsidR="00510032" w:rsidRPr="00DA0751" w14:paraId="60831132"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699A1593"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25</w:t>
            </w:r>
          </w:p>
        </w:tc>
        <w:tc>
          <w:tcPr>
            <w:tcW w:w="5512" w:type="dxa"/>
            <w:tcBorders>
              <w:top w:val="nil"/>
              <w:left w:val="nil"/>
              <w:bottom w:val="single" w:sz="4" w:space="0" w:color="auto"/>
              <w:right w:val="single" w:sz="4" w:space="0" w:color="auto"/>
            </w:tcBorders>
            <w:shd w:val="clear" w:color="000000" w:fill="FFFFFF"/>
            <w:vAlign w:val="center"/>
          </w:tcPr>
          <w:p w14:paraId="573A8CBB"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унитаза, включая сифон </w:t>
            </w:r>
          </w:p>
        </w:tc>
        <w:tc>
          <w:tcPr>
            <w:tcW w:w="900" w:type="dxa"/>
            <w:tcBorders>
              <w:top w:val="nil"/>
              <w:left w:val="nil"/>
              <w:bottom w:val="single" w:sz="4" w:space="0" w:color="auto"/>
              <w:right w:val="single" w:sz="4" w:space="0" w:color="auto"/>
            </w:tcBorders>
            <w:noWrap/>
            <w:vAlign w:val="center"/>
          </w:tcPr>
          <w:p w14:paraId="7C35C416"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35B07E3F"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noWrap/>
            <w:vAlign w:val="center"/>
          </w:tcPr>
          <w:p w14:paraId="4EE81346"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40,000</w:t>
            </w:r>
          </w:p>
        </w:tc>
        <w:tc>
          <w:tcPr>
            <w:tcW w:w="1440" w:type="dxa"/>
            <w:tcBorders>
              <w:top w:val="nil"/>
              <w:left w:val="nil"/>
              <w:bottom w:val="single" w:sz="4" w:space="0" w:color="auto"/>
              <w:right w:val="single" w:sz="4" w:space="0" w:color="auto"/>
            </w:tcBorders>
            <w:noWrap/>
            <w:vAlign w:val="center"/>
          </w:tcPr>
          <w:p w14:paraId="38383CD9"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40,000</w:t>
            </w:r>
          </w:p>
        </w:tc>
      </w:tr>
      <w:tr w:rsidR="00510032" w:rsidRPr="00DA0751" w14:paraId="700C17A8"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1F378621"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26</w:t>
            </w:r>
          </w:p>
        </w:tc>
        <w:tc>
          <w:tcPr>
            <w:tcW w:w="5512" w:type="dxa"/>
            <w:tcBorders>
              <w:top w:val="nil"/>
              <w:left w:val="nil"/>
              <w:bottom w:val="single" w:sz="4" w:space="0" w:color="auto"/>
              <w:right w:val="single" w:sz="4" w:space="0" w:color="auto"/>
            </w:tcBorders>
            <w:shd w:val="clear" w:color="000000" w:fill="FFFFFF"/>
            <w:vAlign w:val="center"/>
          </w:tcPr>
          <w:p w14:paraId="30216719"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смесителя </w:t>
            </w:r>
          </w:p>
        </w:tc>
        <w:tc>
          <w:tcPr>
            <w:tcW w:w="900" w:type="dxa"/>
            <w:tcBorders>
              <w:top w:val="nil"/>
              <w:left w:val="nil"/>
              <w:bottom w:val="single" w:sz="4" w:space="0" w:color="auto"/>
              <w:right w:val="single" w:sz="4" w:space="0" w:color="auto"/>
            </w:tcBorders>
            <w:noWrap/>
            <w:vAlign w:val="center"/>
          </w:tcPr>
          <w:p w14:paraId="0C7CEC06"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2F774FAA"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noWrap/>
            <w:vAlign w:val="center"/>
          </w:tcPr>
          <w:p w14:paraId="0F37EA0D"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12,000</w:t>
            </w:r>
          </w:p>
        </w:tc>
        <w:tc>
          <w:tcPr>
            <w:tcW w:w="1440" w:type="dxa"/>
            <w:tcBorders>
              <w:top w:val="nil"/>
              <w:left w:val="nil"/>
              <w:bottom w:val="single" w:sz="4" w:space="0" w:color="auto"/>
              <w:right w:val="single" w:sz="4" w:space="0" w:color="auto"/>
            </w:tcBorders>
            <w:noWrap/>
            <w:vAlign w:val="center"/>
          </w:tcPr>
          <w:p w14:paraId="6F1ABE86"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12,000</w:t>
            </w:r>
          </w:p>
        </w:tc>
      </w:tr>
      <w:tr w:rsidR="00510032" w:rsidRPr="00DA0751" w14:paraId="16FE573C"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tcPr>
          <w:p w14:paraId="1AF48756" w14:textId="77777777" w:rsidR="00510032" w:rsidRPr="009D1FC9" w:rsidRDefault="00510032" w:rsidP="006D640E">
            <w:pPr>
              <w:jc w:val="center"/>
              <w:rPr>
                <w:rFonts w:ascii="GHEA Grapalat" w:hAnsi="GHEA Grapalat" w:cs="Calibri"/>
                <w:color w:val="000000"/>
                <w:sz w:val="20"/>
                <w:szCs w:val="20"/>
                <w:lang w:val="hy-AM"/>
              </w:rPr>
            </w:pPr>
            <w:r w:rsidRPr="009D1FC9">
              <w:rPr>
                <w:rFonts w:ascii="GHEA Grapalat" w:hAnsi="GHEA Grapalat" w:cs="Calibri"/>
                <w:color w:val="000000"/>
                <w:sz w:val="20"/>
                <w:szCs w:val="20"/>
                <w:lang w:val="hy-AM"/>
              </w:rPr>
              <w:t>27</w:t>
            </w:r>
          </w:p>
        </w:tc>
        <w:tc>
          <w:tcPr>
            <w:tcW w:w="5512" w:type="dxa"/>
            <w:tcBorders>
              <w:top w:val="nil"/>
              <w:left w:val="nil"/>
              <w:bottom w:val="single" w:sz="4" w:space="0" w:color="auto"/>
              <w:right w:val="single" w:sz="4" w:space="0" w:color="auto"/>
            </w:tcBorders>
            <w:shd w:val="clear" w:color="000000" w:fill="FFFFFF"/>
            <w:vAlign w:val="center"/>
          </w:tcPr>
          <w:p w14:paraId="31F8B919" w14:textId="77777777" w:rsidR="00510032" w:rsidRPr="009D1FC9" w:rsidRDefault="00510032" w:rsidP="009D1FC9">
            <w:pPr>
              <w:rPr>
                <w:rFonts w:ascii="GHEA Grapalat" w:hAnsi="GHEA Grapalat"/>
                <w:sz w:val="20"/>
                <w:szCs w:val="20"/>
              </w:rPr>
            </w:pPr>
            <w:r w:rsidRPr="009D1FC9">
              <w:rPr>
                <w:rFonts w:ascii="GHEA Grapalat" w:hAnsi="GHEA Grapalat"/>
                <w:sz w:val="20"/>
                <w:szCs w:val="20"/>
              </w:rPr>
              <w:t xml:space="preserve"> Установка смесителя для ванны с душевым комплектом</w:t>
            </w:r>
          </w:p>
        </w:tc>
        <w:tc>
          <w:tcPr>
            <w:tcW w:w="900" w:type="dxa"/>
            <w:tcBorders>
              <w:top w:val="nil"/>
              <w:left w:val="nil"/>
              <w:bottom w:val="single" w:sz="4" w:space="0" w:color="auto"/>
              <w:right w:val="single" w:sz="4" w:space="0" w:color="auto"/>
            </w:tcBorders>
            <w:noWrap/>
            <w:vAlign w:val="center"/>
          </w:tcPr>
          <w:p w14:paraId="2DE1B92B" w14:textId="77777777" w:rsidR="00510032" w:rsidRPr="009D1FC9" w:rsidRDefault="00510032" w:rsidP="006D640E">
            <w:pPr>
              <w:jc w:val="center"/>
              <w:rPr>
                <w:rFonts w:ascii="GHEA Grapalat" w:hAnsi="GHEA Grapalat" w:cs="Calibri"/>
                <w:color w:val="000000"/>
                <w:sz w:val="20"/>
                <w:szCs w:val="20"/>
                <w:lang w:val="en-US"/>
              </w:rPr>
            </w:pPr>
            <w:proofErr w:type="spellStart"/>
            <w:r w:rsidRPr="009D1FC9">
              <w:rPr>
                <w:rFonts w:ascii="GHEA Grapalat" w:hAnsi="GHEA Grapalat" w:cs="Calibri"/>
                <w:color w:val="000000"/>
                <w:sz w:val="20"/>
                <w:szCs w:val="20"/>
                <w:lang w:val="en-US"/>
              </w:rPr>
              <w:t>шт</w:t>
            </w:r>
            <w:proofErr w:type="spellEnd"/>
          </w:p>
        </w:tc>
        <w:tc>
          <w:tcPr>
            <w:tcW w:w="810" w:type="dxa"/>
            <w:tcBorders>
              <w:top w:val="nil"/>
              <w:left w:val="nil"/>
              <w:bottom w:val="single" w:sz="4" w:space="0" w:color="auto"/>
              <w:right w:val="single" w:sz="4" w:space="0" w:color="auto"/>
            </w:tcBorders>
            <w:noWrap/>
            <w:vAlign w:val="center"/>
          </w:tcPr>
          <w:p w14:paraId="47896C3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1</w:t>
            </w:r>
          </w:p>
        </w:tc>
        <w:tc>
          <w:tcPr>
            <w:tcW w:w="1260" w:type="dxa"/>
            <w:tcBorders>
              <w:top w:val="nil"/>
              <w:left w:val="nil"/>
              <w:bottom w:val="single" w:sz="4" w:space="0" w:color="auto"/>
              <w:right w:val="single" w:sz="4" w:space="0" w:color="auto"/>
            </w:tcBorders>
            <w:noWrap/>
            <w:vAlign w:val="center"/>
          </w:tcPr>
          <w:p w14:paraId="7E09E374"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28,000</w:t>
            </w:r>
          </w:p>
        </w:tc>
        <w:tc>
          <w:tcPr>
            <w:tcW w:w="1440" w:type="dxa"/>
            <w:tcBorders>
              <w:top w:val="nil"/>
              <w:left w:val="nil"/>
              <w:bottom w:val="single" w:sz="4" w:space="0" w:color="auto"/>
              <w:right w:val="single" w:sz="4" w:space="0" w:color="auto"/>
            </w:tcBorders>
            <w:noWrap/>
            <w:vAlign w:val="center"/>
          </w:tcPr>
          <w:p w14:paraId="5C67D90B" w14:textId="77777777" w:rsidR="00510032" w:rsidRPr="009D1FC9" w:rsidRDefault="00510032" w:rsidP="006D640E">
            <w:pPr>
              <w:jc w:val="center"/>
              <w:rPr>
                <w:rFonts w:ascii="GHEA Grapalat" w:hAnsi="GHEA Grapalat" w:cs="Calibri"/>
                <w:color w:val="000000"/>
                <w:sz w:val="20"/>
                <w:szCs w:val="20"/>
              </w:rPr>
            </w:pPr>
            <w:r w:rsidRPr="009D1FC9">
              <w:rPr>
                <w:rFonts w:ascii="GHEA Grapalat" w:hAnsi="GHEA Grapalat" w:cs="Calibri"/>
                <w:color w:val="000000"/>
                <w:sz w:val="20"/>
                <w:szCs w:val="20"/>
              </w:rPr>
              <w:t>28,000</w:t>
            </w:r>
          </w:p>
        </w:tc>
      </w:tr>
      <w:tr w:rsidR="00510032" w:rsidRPr="00DA0751" w14:paraId="4BF0CA93"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36656347" w14:textId="77777777" w:rsidR="00510032" w:rsidRPr="009D1FC9" w:rsidRDefault="00510032" w:rsidP="006D640E">
            <w:pPr>
              <w:rPr>
                <w:rFonts w:ascii="GHEA Grapalat" w:hAnsi="GHEA Grapalat" w:cs="Calibri"/>
                <w:color w:val="000000"/>
                <w:sz w:val="20"/>
                <w:szCs w:val="20"/>
                <w:lang w:val="hy-AM"/>
              </w:rPr>
            </w:pPr>
            <w:r w:rsidRPr="009D1FC9">
              <w:rPr>
                <w:rFonts w:ascii="Calibri" w:hAnsi="Calibri" w:cs="Calibri"/>
                <w:color w:val="000000"/>
                <w:sz w:val="20"/>
                <w:szCs w:val="20"/>
                <w:lang w:val="en-US"/>
              </w:rPr>
              <w:t> </w:t>
            </w:r>
          </w:p>
        </w:tc>
        <w:tc>
          <w:tcPr>
            <w:tcW w:w="5512" w:type="dxa"/>
            <w:tcBorders>
              <w:top w:val="nil"/>
              <w:left w:val="nil"/>
              <w:bottom w:val="single" w:sz="4" w:space="0" w:color="auto"/>
              <w:right w:val="single" w:sz="4" w:space="0" w:color="auto"/>
            </w:tcBorders>
            <w:noWrap/>
            <w:vAlign w:val="center"/>
            <w:hideMark/>
          </w:tcPr>
          <w:p w14:paraId="6A9E6365" w14:textId="77777777" w:rsidR="00510032" w:rsidRPr="009D1FC9" w:rsidRDefault="00510032" w:rsidP="009B19E8">
            <w:pPr>
              <w:rPr>
                <w:rFonts w:ascii="GHEA Grapalat" w:hAnsi="GHEA Grapalat" w:cs="Calibri"/>
                <w:b/>
                <w:color w:val="000000"/>
                <w:sz w:val="20"/>
                <w:szCs w:val="20"/>
                <w:lang w:val="en-US"/>
              </w:rPr>
            </w:pPr>
            <w:proofErr w:type="spellStart"/>
            <w:r w:rsidRPr="009D1FC9">
              <w:rPr>
                <w:rFonts w:ascii="GHEA Grapalat" w:hAnsi="GHEA Grapalat" w:cs="Calibri"/>
                <w:b/>
                <w:color w:val="000000"/>
                <w:sz w:val="20"/>
                <w:szCs w:val="20"/>
                <w:lang w:val="en-US"/>
              </w:rPr>
              <w:t>Итого</w:t>
            </w:r>
            <w:proofErr w:type="spellEnd"/>
          </w:p>
        </w:tc>
        <w:tc>
          <w:tcPr>
            <w:tcW w:w="900" w:type="dxa"/>
            <w:tcBorders>
              <w:top w:val="nil"/>
              <w:left w:val="nil"/>
              <w:bottom w:val="single" w:sz="4" w:space="0" w:color="auto"/>
              <w:right w:val="single" w:sz="4" w:space="0" w:color="auto"/>
            </w:tcBorders>
            <w:noWrap/>
            <w:vAlign w:val="center"/>
            <w:hideMark/>
          </w:tcPr>
          <w:p w14:paraId="59581A44" w14:textId="77777777" w:rsidR="00510032" w:rsidRPr="009D1FC9" w:rsidRDefault="00510032" w:rsidP="006D640E">
            <w:pPr>
              <w:rPr>
                <w:rFonts w:ascii="GHEA Grapalat" w:hAnsi="GHEA Grapalat" w:cs="Calibri"/>
                <w:color w:val="000000"/>
                <w:sz w:val="20"/>
                <w:szCs w:val="20"/>
                <w:lang w:val="en-US"/>
              </w:rPr>
            </w:pPr>
            <w:r w:rsidRPr="009D1FC9">
              <w:rPr>
                <w:rFonts w:ascii="Calibri" w:hAnsi="Calibri" w:cs="Calibri"/>
                <w:color w:val="000000"/>
                <w:sz w:val="20"/>
                <w:szCs w:val="20"/>
                <w:lang w:val="en-US"/>
              </w:rPr>
              <w:t> </w:t>
            </w:r>
          </w:p>
        </w:tc>
        <w:tc>
          <w:tcPr>
            <w:tcW w:w="810" w:type="dxa"/>
            <w:tcBorders>
              <w:top w:val="nil"/>
              <w:left w:val="nil"/>
              <w:bottom w:val="single" w:sz="4" w:space="0" w:color="auto"/>
              <w:right w:val="single" w:sz="4" w:space="0" w:color="auto"/>
            </w:tcBorders>
            <w:noWrap/>
            <w:vAlign w:val="bottom"/>
            <w:hideMark/>
          </w:tcPr>
          <w:p w14:paraId="23F49738" w14:textId="77777777" w:rsidR="00510032" w:rsidRPr="009D1FC9" w:rsidRDefault="00510032" w:rsidP="006D640E">
            <w:pPr>
              <w:rPr>
                <w:rFonts w:ascii="GHEA Grapalat" w:hAnsi="GHEA Grapalat" w:cs="Calibri"/>
                <w:color w:val="000000"/>
                <w:sz w:val="20"/>
                <w:szCs w:val="20"/>
              </w:rPr>
            </w:pPr>
            <w:r w:rsidRPr="009D1FC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noWrap/>
            <w:vAlign w:val="bottom"/>
            <w:hideMark/>
          </w:tcPr>
          <w:p w14:paraId="795A0420" w14:textId="77777777" w:rsidR="00510032" w:rsidRPr="009D1FC9" w:rsidRDefault="00510032" w:rsidP="006D640E">
            <w:pPr>
              <w:jc w:val="center"/>
              <w:rPr>
                <w:rFonts w:ascii="GHEA Grapalat" w:hAnsi="GHEA Grapalat" w:cs="Calibri"/>
                <w:color w:val="000000"/>
                <w:sz w:val="20"/>
                <w:szCs w:val="20"/>
              </w:rPr>
            </w:pPr>
          </w:p>
        </w:tc>
        <w:tc>
          <w:tcPr>
            <w:tcW w:w="1440" w:type="dxa"/>
            <w:tcBorders>
              <w:top w:val="nil"/>
              <w:left w:val="nil"/>
              <w:bottom w:val="single" w:sz="4" w:space="0" w:color="auto"/>
              <w:right w:val="single" w:sz="4" w:space="0" w:color="auto"/>
            </w:tcBorders>
            <w:noWrap/>
            <w:vAlign w:val="center"/>
            <w:hideMark/>
          </w:tcPr>
          <w:p w14:paraId="0D5D3617" w14:textId="77777777" w:rsidR="00510032" w:rsidRPr="009D1FC9" w:rsidRDefault="00510032" w:rsidP="006D640E">
            <w:pPr>
              <w:jc w:val="center"/>
              <w:rPr>
                <w:rFonts w:ascii="GHEA Grapalat" w:hAnsi="GHEA Grapalat" w:cs="Calibri"/>
                <w:b/>
                <w:bCs/>
                <w:color w:val="000000"/>
                <w:sz w:val="20"/>
                <w:szCs w:val="20"/>
              </w:rPr>
            </w:pPr>
            <w:r w:rsidRPr="009D1FC9">
              <w:rPr>
                <w:rFonts w:ascii="GHEA Grapalat" w:hAnsi="GHEA Grapalat" w:cs="Calibri"/>
                <w:b/>
                <w:bCs/>
                <w:color w:val="000000"/>
                <w:sz w:val="20"/>
                <w:szCs w:val="20"/>
              </w:rPr>
              <w:t>1014,189</w:t>
            </w:r>
          </w:p>
        </w:tc>
      </w:tr>
      <w:tr w:rsidR="00510032" w:rsidRPr="00DA0751" w14:paraId="2F4F6F1C"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6F984869" w14:textId="77777777" w:rsidR="00510032" w:rsidRPr="009D1FC9" w:rsidRDefault="00510032" w:rsidP="006D640E">
            <w:pPr>
              <w:jc w:val="center"/>
              <w:rPr>
                <w:rFonts w:ascii="GHEA Grapalat" w:hAnsi="GHEA Grapalat" w:cs="Calibri"/>
                <w:color w:val="000000"/>
                <w:sz w:val="20"/>
                <w:szCs w:val="20"/>
                <w:lang w:val="en-US"/>
              </w:rPr>
            </w:pPr>
            <w:r w:rsidRPr="009D1FC9">
              <w:rPr>
                <w:rFonts w:ascii="Calibri" w:hAnsi="Calibri" w:cs="Calibri"/>
                <w:color w:val="000000"/>
                <w:sz w:val="20"/>
                <w:szCs w:val="20"/>
                <w:lang w:val="en-US"/>
              </w:rPr>
              <w:t> </w:t>
            </w:r>
          </w:p>
        </w:tc>
        <w:tc>
          <w:tcPr>
            <w:tcW w:w="5512" w:type="dxa"/>
            <w:tcBorders>
              <w:top w:val="nil"/>
              <w:left w:val="nil"/>
              <w:bottom w:val="single" w:sz="4" w:space="0" w:color="auto"/>
              <w:right w:val="single" w:sz="4" w:space="0" w:color="auto"/>
            </w:tcBorders>
            <w:noWrap/>
            <w:vAlign w:val="center"/>
            <w:hideMark/>
          </w:tcPr>
          <w:p w14:paraId="401ECA46" w14:textId="77777777" w:rsidR="00510032" w:rsidRPr="009D1FC9" w:rsidRDefault="00510032" w:rsidP="009B19E8">
            <w:pPr>
              <w:rPr>
                <w:rFonts w:ascii="GHEA Grapalat" w:hAnsi="GHEA Grapalat" w:cs="Calibri"/>
                <w:b/>
                <w:bCs/>
                <w:color w:val="000000"/>
                <w:sz w:val="20"/>
                <w:szCs w:val="20"/>
                <w:lang w:val="en-US"/>
              </w:rPr>
            </w:pPr>
            <w:proofErr w:type="spellStart"/>
            <w:r w:rsidRPr="009D1FC9">
              <w:rPr>
                <w:rFonts w:ascii="GHEA Grapalat" w:hAnsi="GHEA Grapalat" w:cs="Calibri"/>
                <w:b/>
                <w:bCs/>
                <w:color w:val="000000"/>
                <w:sz w:val="20"/>
                <w:szCs w:val="20"/>
                <w:lang w:val="en-US"/>
              </w:rPr>
              <w:t>Итого</w:t>
            </w:r>
            <w:proofErr w:type="spellEnd"/>
          </w:p>
        </w:tc>
        <w:tc>
          <w:tcPr>
            <w:tcW w:w="900" w:type="dxa"/>
            <w:tcBorders>
              <w:top w:val="nil"/>
              <w:left w:val="nil"/>
              <w:bottom w:val="single" w:sz="4" w:space="0" w:color="auto"/>
              <w:right w:val="single" w:sz="4" w:space="0" w:color="auto"/>
            </w:tcBorders>
            <w:noWrap/>
            <w:vAlign w:val="center"/>
            <w:hideMark/>
          </w:tcPr>
          <w:p w14:paraId="7842A915" w14:textId="77777777" w:rsidR="00510032" w:rsidRPr="009D1FC9" w:rsidRDefault="00510032" w:rsidP="006D640E">
            <w:pPr>
              <w:jc w:val="center"/>
              <w:rPr>
                <w:rFonts w:ascii="GHEA Grapalat" w:hAnsi="GHEA Grapalat" w:cs="Calibri"/>
                <w:color w:val="000000"/>
                <w:sz w:val="20"/>
                <w:szCs w:val="20"/>
                <w:lang w:val="en-US"/>
              </w:rPr>
            </w:pPr>
            <w:r w:rsidRPr="009D1FC9">
              <w:rPr>
                <w:rFonts w:ascii="Calibri" w:hAnsi="Calibri" w:cs="Calibri"/>
                <w:color w:val="000000"/>
                <w:sz w:val="20"/>
                <w:szCs w:val="20"/>
                <w:lang w:val="en-US"/>
              </w:rPr>
              <w:t> </w:t>
            </w:r>
          </w:p>
        </w:tc>
        <w:tc>
          <w:tcPr>
            <w:tcW w:w="810" w:type="dxa"/>
            <w:tcBorders>
              <w:top w:val="nil"/>
              <w:left w:val="nil"/>
              <w:bottom w:val="single" w:sz="4" w:space="0" w:color="auto"/>
              <w:right w:val="single" w:sz="4" w:space="0" w:color="auto"/>
            </w:tcBorders>
            <w:noWrap/>
            <w:vAlign w:val="bottom"/>
            <w:hideMark/>
          </w:tcPr>
          <w:p w14:paraId="305D79AD" w14:textId="77777777" w:rsidR="00510032" w:rsidRPr="009D1FC9" w:rsidRDefault="00510032" w:rsidP="006D640E">
            <w:pPr>
              <w:rPr>
                <w:rFonts w:ascii="GHEA Grapalat" w:hAnsi="GHEA Grapalat" w:cs="Calibri"/>
                <w:color w:val="000000"/>
                <w:sz w:val="20"/>
                <w:szCs w:val="20"/>
              </w:rPr>
            </w:pPr>
            <w:r w:rsidRPr="009D1FC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noWrap/>
            <w:vAlign w:val="bottom"/>
            <w:hideMark/>
          </w:tcPr>
          <w:p w14:paraId="0D119CD2" w14:textId="77777777" w:rsidR="00510032" w:rsidRPr="009D1FC9" w:rsidRDefault="00510032" w:rsidP="006D640E">
            <w:pPr>
              <w:rPr>
                <w:rFonts w:ascii="GHEA Grapalat" w:hAnsi="GHEA Grapalat" w:cs="Calibri"/>
                <w:color w:val="000000"/>
                <w:sz w:val="20"/>
                <w:szCs w:val="20"/>
              </w:rPr>
            </w:pPr>
            <w:r w:rsidRPr="009D1FC9">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noWrap/>
            <w:vAlign w:val="center"/>
            <w:hideMark/>
          </w:tcPr>
          <w:p w14:paraId="77B9D5E3" w14:textId="77777777" w:rsidR="00510032" w:rsidRPr="009D1FC9" w:rsidRDefault="00510032" w:rsidP="006D640E">
            <w:pPr>
              <w:jc w:val="center"/>
              <w:rPr>
                <w:rFonts w:ascii="GHEA Grapalat" w:hAnsi="GHEA Grapalat" w:cs="Calibri"/>
                <w:b/>
                <w:bCs/>
                <w:color w:val="000000"/>
                <w:sz w:val="20"/>
                <w:szCs w:val="20"/>
              </w:rPr>
            </w:pPr>
            <w:r w:rsidRPr="009D1FC9">
              <w:rPr>
                <w:rFonts w:ascii="GHEA Grapalat" w:hAnsi="GHEA Grapalat" w:cs="Calibri"/>
                <w:b/>
                <w:bCs/>
                <w:color w:val="000000"/>
                <w:sz w:val="20"/>
                <w:szCs w:val="20"/>
              </w:rPr>
              <w:t>2500,000</w:t>
            </w:r>
          </w:p>
        </w:tc>
      </w:tr>
      <w:tr w:rsidR="00510032" w:rsidRPr="00DA0751" w14:paraId="611F25E6"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15665293" w14:textId="77777777" w:rsidR="00510032" w:rsidRPr="009D1FC9" w:rsidRDefault="00510032" w:rsidP="006D640E">
            <w:pPr>
              <w:jc w:val="center"/>
              <w:rPr>
                <w:rFonts w:ascii="GHEA Grapalat" w:hAnsi="GHEA Grapalat" w:cs="Calibri"/>
                <w:color w:val="000000"/>
                <w:sz w:val="20"/>
                <w:szCs w:val="20"/>
                <w:lang w:val="en-US"/>
              </w:rPr>
            </w:pPr>
            <w:r w:rsidRPr="009D1FC9">
              <w:rPr>
                <w:rFonts w:ascii="Calibri" w:hAnsi="Calibri" w:cs="Calibri"/>
                <w:color w:val="000000"/>
                <w:sz w:val="20"/>
                <w:szCs w:val="20"/>
                <w:lang w:val="en-US"/>
              </w:rPr>
              <w:t> </w:t>
            </w:r>
          </w:p>
        </w:tc>
        <w:tc>
          <w:tcPr>
            <w:tcW w:w="5512" w:type="dxa"/>
            <w:tcBorders>
              <w:top w:val="nil"/>
              <w:left w:val="nil"/>
              <w:bottom w:val="single" w:sz="4" w:space="0" w:color="auto"/>
              <w:right w:val="single" w:sz="4" w:space="0" w:color="auto"/>
            </w:tcBorders>
            <w:noWrap/>
            <w:vAlign w:val="center"/>
            <w:hideMark/>
          </w:tcPr>
          <w:p w14:paraId="117A9D3C" w14:textId="77777777" w:rsidR="00510032" w:rsidRPr="009D1FC9" w:rsidRDefault="00510032" w:rsidP="009B19E8">
            <w:pPr>
              <w:rPr>
                <w:rFonts w:ascii="GHEA Grapalat" w:hAnsi="GHEA Grapalat" w:cs="Calibri"/>
                <w:b/>
                <w:bCs/>
                <w:color w:val="000000"/>
                <w:sz w:val="20"/>
                <w:szCs w:val="20"/>
                <w:lang w:val="en-US"/>
              </w:rPr>
            </w:pPr>
            <w:r w:rsidRPr="009D1FC9">
              <w:rPr>
                <w:rFonts w:ascii="GHEA Grapalat" w:hAnsi="GHEA Grapalat" w:cs="Calibri"/>
                <w:b/>
                <w:bCs/>
                <w:color w:val="000000"/>
                <w:sz w:val="20"/>
                <w:szCs w:val="20"/>
                <w:lang w:val="en-US"/>
              </w:rPr>
              <w:t>НДС 20%</w:t>
            </w:r>
          </w:p>
        </w:tc>
        <w:tc>
          <w:tcPr>
            <w:tcW w:w="900" w:type="dxa"/>
            <w:tcBorders>
              <w:top w:val="nil"/>
              <w:left w:val="nil"/>
              <w:bottom w:val="single" w:sz="4" w:space="0" w:color="auto"/>
              <w:right w:val="single" w:sz="4" w:space="0" w:color="auto"/>
            </w:tcBorders>
            <w:noWrap/>
            <w:vAlign w:val="center"/>
            <w:hideMark/>
          </w:tcPr>
          <w:p w14:paraId="27EEB362" w14:textId="77777777" w:rsidR="00510032" w:rsidRPr="009D1FC9" w:rsidRDefault="00510032" w:rsidP="006D640E">
            <w:pPr>
              <w:jc w:val="center"/>
              <w:rPr>
                <w:rFonts w:ascii="GHEA Grapalat" w:hAnsi="GHEA Grapalat" w:cs="Calibri"/>
                <w:color w:val="000000"/>
                <w:sz w:val="20"/>
                <w:szCs w:val="20"/>
                <w:lang w:val="en-US"/>
              </w:rPr>
            </w:pPr>
            <w:r w:rsidRPr="009D1FC9">
              <w:rPr>
                <w:rFonts w:ascii="Calibri" w:hAnsi="Calibri" w:cs="Calibri"/>
                <w:color w:val="000000"/>
                <w:sz w:val="20"/>
                <w:szCs w:val="20"/>
                <w:lang w:val="en-US"/>
              </w:rPr>
              <w:t> </w:t>
            </w:r>
          </w:p>
        </w:tc>
        <w:tc>
          <w:tcPr>
            <w:tcW w:w="810" w:type="dxa"/>
            <w:tcBorders>
              <w:top w:val="nil"/>
              <w:left w:val="nil"/>
              <w:bottom w:val="single" w:sz="4" w:space="0" w:color="auto"/>
              <w:right w:val="single" w:sz="4" w:space="0" w:color="auto"/>
            </w:tcBorders>
            <w:noWrap/>
            <w:vAlign w:val="bottom"/>
            <w:hideMark/>
          </w:tcPr>
          <w:p w14:paraId="0B646D01" w14:textId="77777777" w:rsidR="00510032" w:rsidRPr="009D1FC9" w:rsidRDefault="00510032" w:rsidP="006D640E">
            <w:pPr>
              <w:rPr>
                <w:rFonts w:ascii="GHEA Grapalat" w:hAnsi="GHEA Grapalat" w:cs="Calibri"/>
                <w:color w:val="000000"/>
                <w:sz w:val="20"/>
                <w:szCs w:val="20"/>
              </w:rPr>
            </w:pPr>
            <w:r w:rsidRPr="009D1FC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noWrap/>
            <w:vAlign w:val="bottom"/>
            <w:hideMark/>
          </w:tcPr>
          <w:p w14:paraId="26B66DE5" w14:textId="77777777" w:rsidR="00510032" w:rsidRPr="009D1FC9" w:rsidRDefault="00510032" w:rsidP="006D640E">
            <w:pPr>
              <w:rPr>
                <w:rFonts w:ascii="GHEA Grapalat" w:hAnsi="GHEA Grapalat" w:cs="Calibri"/>
                <w:color w:val="000000"/>
                <w:sz w:val="20"/>
                <w:szCs w:val="20"/>
              </w:rPr>
            </w:pPr>
            <w:r w:rsidRPr="009D1FC9">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noWrap/>
            <w:vAlign w:val="center"/>
            <w:hideMark/>
          </w:tcPr>
          <w:p w14:paraId="3FA2BC50" w14:textId="77777777" w:rsidR="00510032" w:rsidRPr="009D1FC9" w:rsidRDefault="00510032" w:rsidP="006D640E">
            <w:pPr>
              <w:jc w:val="center"/>
              <w:rPr>
                <w:rFonts w:ascii="GHEA Grapalat" w:hAnsi="GHEA Grapalat" w:cs="Calibri"/>
                <w:b/>
                <w:bCs/>
                <w:color w:val="000000"/>
                <w:sz w:val="20"/>
                <w:szCs w:val="20"/>
              </w:rPr>
            </w:pPr>
            <w:r w:rsidRPr="009D1FC9">
              <w:rPr>
                <w:rFonts w:ascii="GHEA Grapalat" w:hAnsi="GHEA Grapalat" w:cs="Calibri"/>
                <w:b/>
                <w:bCs/>
                <w:color w:val="000000"/>
                <w:sz w:val="20"/>
                <w:szCs w:val="20"/>
              </w:rPr>
              <w:t>500,000</w:t>
            </w:r>
          </w:p>
        </w:tc>
      </w:tr>
      <w:tr w:rsidR="00510032" w:rsidRPr="00DA0751" w14:paraId="0EBD6667" w14:textId="77777777" w:rsidTr="009D1FC9">
        <w:trPr>
          <w:trHeight w:val="405"/>
          <w:jc w:val="center"/>
        </w:trPr>
        <w:tc>
          <w:tcPr>
            <w:tcW w:w="446" w:type="dxa"/>
            <w:tcBorders>
              <w:top w:val="nil"/>
              <w:left w:val="single" w:sz="4" w:space="0" w:color="auto"/>
              <w:bottom w:val="single" w:sz="4" w:space="0" w:color="auto"/>
              <w:right w:val="single" w:sz="4" w:space="0" w:color="auto"/>
            </w:tcBorders>
            <w:noWrap/>
            <w:vAlign w:val="center"/>
            <w:hideMark/>
          </w:tcPr>
          <w:p w14:paraId="02FDC46C" w14:textId="77777777" w:rsidR="00510032" w:rsidRPr="009D1FC9" w:rsidRDefault="00510032" w:rsidP="006D640E">
            <w:pPr>
              <w:jc w:val="center"/>
              <w:rPr>
                <w:rFonts w:ascii="GHEA Grapalat" w:hAnsi="GHEA Grapalat" w:cs="Calibri"/>
                <w:color w:val="000000"/>
                <w:sz w:val="20"/>
                <w:szCs w:val="20"/>
                <w:lang w:val="en-US"/>
              </w:rPr>
            </w:pPr>
            <w:r w:rsidRPr="009D1FC9">
              <w:rPr>
                <w:rFonts w:ascii="Calibri" w:hAnsi="Calibri" w:cs="Calibri"/>
                <w:color w:val="000000"/>
                <w:sz w:val="20"/>
                <w:szCs w:val="20"/>
                <w:lang w:val="en-US"/>
              </w:rPr>
              <w:t> </w:t>
            </w:r>
          </w:p>
        </w:tc>
        <w:tc>
          <w:tcPr>
            <w:tcW w:w="5512" w:type="dxa"/>
            <w:tcBorders>
              <w:top w:val="nil"/>
              <w:left w:val="nil"/>
              <w:bottom w:val="single" w:sz="4" w:space="0" w:color="auto"/>
              <w:right w:val="single" w:sz="4" w:space="0" w:color="auto"/>
            </w:tcBorders>
            <w:noWrap/>
            <w:vAlign w:val="center"/>
            <w:hideMark/>
          </w:tcPr>
          <w:p w14:paraId="5C650ADF" w14:textId="77777777" w:rsidR="00510032" w:rsidRPr="009D1FC9" w:rsidRDefault="00510032" w:rsidP="009B19E8">
            <w:pPr>
              <w:rPr>
                <w:rFonts w:ascii="GHEA Grapalat" w:hAnsi="GHEA Grapalat" w:cs="Calibri"/>
                <w:b/>
                <w:bCs/>
                <w:color w:val="000000"/>
                <w:sz w:val="20"/>
                <w:szCs w:val="20"/>
                <w:lang w:val="en-US"/>
              </w:rPr>
            </w:pPr>
            <w:proofErr w:type="spellStart"/>
            <w:r w:rsidRPr="009D1FC9">
              <w:rPr>
                <w:rFonts w:ascii="GHEA Grapalat" w:hAnsi="GHEA Grapalat" w:cs="Calibri"/>
                <w:b/>
                <w:bCs/>
                <w:color w:val="000000"/>
                <w:sz w:val="20"/>
                <w:szCs w:val="20"/>
                <w:lang w:val="en-US"/>
              </w:rPr>
              <w:t>Итого</w:t>
            </w:r>
            <w:proofErr w:type="spellEnd"/>
          </w:p>
        </w:tc>
        <w:tc>
          <w:tcPr>
            <w:tcW w:w="900" w:type="dxa"/>
            <w:tcBorders>
              <w:top w:val="nil"/>
              <w:left w:val="nil"/>
              <w:bottom w:val="single" w:sz="4" w:space="0" w:color="auto"/>
              <w:right w:val="single" w:sz="4" w:space="0" w:color="auto"/>
            </w:tcBorders>
            <w:noWrap/>
            <w:vAlign w:val="center"/>
            <w:hideMark/>
          </w:tcPr>
          <w:p w14:paraId="2B5EEA3A" w14:textId="77777777" w:rsidR="00510032" w:rsidRPr="009D1FC9" w:rsidRDefault="00510032" w:rsidP="006D640E">
            <w:pPr>
              <w:jc w:val="center"/>
              <w:rPr>
                <w:rFonts w:ascii="GHEA Grapalat" w:hAnsi="GHEA Grapalat" w:cs="Calibri"/>
                <w:color w:val="000000"/>
                <w:sz w:val="20"/>
                <w:szCs w:val="20"/>
                <w:lang w:val="en-US"/>
              </w:rPr>
            </w:pPr>
            <w:r w:rsidRPr="009D1FC9">
              <w:rPr>
                <w:rFonts w:ascii="Calibri" w:hAnsi="Calibri" w:cs="Calibri"/>
                <w:color w:val="000000"/>
                <w:sz w:val="20"/>
                <w:szCs w:val="20"/>
                <w:lang w:val="en-US"/>
              </w:rPr>
              <w:t> </w:t>
            </w:r>
          </w:p>
        </w:tc>
        <w:tc>
          <w:tcPr>
            <w:tcW w:w="810" w:type="dxa"/>
            <w:tcBorders>
              <w:top w:val="nil"/>
              <w:left w:val="nil"/>
              <w:bottom w:val="single" w:sz="4" w:space="0" w:color="auto"/>
              <w:right w:val="single" w:sz="4" w:space="0" w:color="auto"/>
            </w:tcBorders>
            <w:noWrap/>
            <w:vAlign w:val="bottom"/>
            <w:hideMark/>
          </w:tcPr>
          <w:p w14:paraId="734C7C0C" w14:textId="77777777" w:rsidR="00510032" w:rsidRPr="009D1FC9" w:rsidRDefault="00510032" w:rsidP="006D640E">
            <w:pPr>
              <w:rPr>
                <w:rFonts w:ascii="GHEA Grapalat" w:hAnsi="GHEA Grapalat" w:cs="Calibri"/>
                <w:color w:val="000000"/>
                <w:sz w:val="20"/>
                <w:szCs w:val="20"/>
              </w:rPr>
            </w:pPr>
            <w:r w:rsidRPr="009D1FC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noWrap/>
            <w:vAlign w:val="bottom"/>
            <w:hideMark/>
          </w:tcPr>
          <w:p w14:paraId="583FD56A" w14:textId="77777777" w:rsidR="00510032" w:rsidRPr="009D1FC9" w:rsidRDefault="00510032" w:rsidP="006D640E">
            <w:pPr>
              <w:rPr>
                <w:rFonts w:ascii="GHEA Grapalat" w:hAnsi="GHEA Grapalat" w:cs="Calibri"/>
                <w:color w:val="000000"/>
                <w:sz w:val="20"/>
                <w:szCs w:val="20"/>
              </w:rPr>
            </w:pPr>
            <w:r w:rsidRPr="009D1FC9">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noWrap/>
            <w:vAlign w:val="center"/>
            <w:hideMark/>
          </w:tcPr>
          <w:p w14:paraId="23EB237E" w14:textId="77777777" w:rsidR="00510032" w:rsidRPr="009D1FC9" w:rsidRDefault="00510032" w:rsidP="006D640E">
            <w:pPr>
              <w:jc w:val="center"/>
              <w:rPr>
                <w:rFonts w:ascii="GHEA Grapalat" w:hAnsi="GHEA Grapalat" w:cs="Calibri"/>
                <w:b/>
                <w:bCs/>
                <w:color w:val="000000"/>
                <w:sz w:val="20"/>
                <w:szCs w:val="20"/>
              </w:rPr>
            </w:pPr>
            <w:r w:rsidRPr="009D1FC9">
              <w:rPr>
                <w:rFonts w:ascii="GHEA Grapalat" w:hAnsi="GHEA Grapalat" w:cs="Calibri"/>
                <w:b/>
                <w:bCs/>
                <w:color w:val="000000"/>
                <w:sz w:val="20"/>
                <w:szCs w:val="20"/>
              </w:rPr>
              <w:t>3000,000</w:t>
            </w:r>
          </w:p>
        </w:tc>
      </w:tr>
    </w:tbl>
    <w:p w14:paraId="210FD768" w14:textId="77777777" w:rsidR="00B433F9" w:rsidRPr="00B433F9" w:rsidRDefault="00B433F9" w:rsidP="00381FDF">
      <w:pPr>
        <w:jc w:val="center"/>
        <w:rPr>
          <w:rFonts w:ascii="GHEA Grapalat" w:eastAsia="SimSun" w:hAnsi="GHEA Grapalat" w:cs="GHEA Grapalat"/>
          <w:b/>
          <w:bCs/>
          <w:sz w:val="14"/>
          <w:szCs w:val="14"/>
          <w:u w:val="single"/>
        </w:rPr>
      </w:pPr>
    </w:p>
    <w:p w14:paraId="7E63AE38" w14:textId="2849C96F" w:rsidR="00752AF0" w:rsidRPr="00381FDF" w:rsidRDefault="00381FDF" w:rsidP="00381FDF">
      <w:pPr>
        <w:jc w:val="center"/>
        <w:rPr>
          <w:rFonts w:ascii="GHEA Grapalat" w:eastAsia="SimSun" w:hAnsi="GHEA Grapalat" w:cs="GHEA Grapalat"/>
          <w:b/>
          <w:bCs/>
          <w:u w:val="single"/>
          <w:lang w:val="hy-AM"/>
        </w:rPr>
      </w:pPr>
      <w:r w:rsidRPr="00381FDF">
        <w:rPr>
          <w:rFonts w:ascii="GHEA Grapalat" w:eastAsia="SimSun" w:hAnsi="GHEA Grapalat" w:cs="GHEA Grapalat"/>
          <w:b/>
          <w:bCs/>
          <w:u w:val="single"/>
        </w:rPr>
        <w:t>ДРУГИЕ УСТАНОВЛЕННЫЕ УСЛОВИЯ</w:t>
      </w:r>
    </w:p>
    <w:p w14:paraId="4153E2D1" w14:textId="77777777" w:rsidR="00752AF0" w:rsidRDefault="00752AF0" w:rsidP="001C41D7">
      <w:pPr>
        <w:jc w:val="both"/>
        <w:rPr>
          <w:rFonts w:ascii="GHEA Grapalat" w:hAnsi="GHEA Grapalat" w:cs="Sylfaen"/>
          <w:sz w:val="20"/>
          <w:szCs w:val="20"/>
        </w:rPr>
      </w:pPr>
    </w:p>
    <w:p w14:paraId="60BB5173" w14:textId="38AED550" w:rsidR="00752AF0" w:rsidRPr="00381FDF" w:rsidRDefault="00381FDF" w:rsidP="001C41D7">
      <w:pPr>
        <w:jc w:val="both"/>
        <w:rPr>
          <w:rFonts w:ascii="GHEA Grapalat" w:hAnsi="GHEA Grapalat" w:cs="Sylfaen"/>
          <w:b/>
          <w:bCs/>
        </w:rPr>
      </w:pPr>
      <w:r w:rsidRPr="00381FDF">
        <w:rPr>
          <w:rFonts w:ascii="GHEA Grapalat" w:hAnsi="GHEA Grapalat" w:cs="Sylfaen"/>
          <w:b/>
          <w:bCs/>
        </w:rPr>
        <w:t>Для выполнения работ требуется лицензия 3-го класса на строительство жилых, общественных и производственных объектов.</w:t>
      </w:r>
    </w:p>
    <w:p w14:paraId="1B0C822F" w14:textId="77777777" w:rsidR="00752AF0" w:rsidRPr="00752AF0" w:rsidRDefault="00752AF0"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9D1FC9">
      <w:pPr>
        <w:framePr w:w="10693" w:wrap="auto" w:hAnchor="text"/>
        <w:jc w:val="right"/>
        <w:rPr>
          <w:rFonts w:ascii="GHEA Grapalat" w:hAnsi="GHEA Grapalat"/>
          <w:i/>
        </w:rPr>
        <w:sectPr w:rsidR="001C41D7" w:rsidSect="001B73C8">
          <w:footnotePr>
            <w:pos w:val="beneathText"/>
          </w:footnotePr>
          <w:pgSz w:w="11907" w:h="16840" w:code="9"/>
          <w:pgMar w:top="993" w:right="747" w:bottom="990" w:left="1418" w:header="561" w:footer="561" w:gutter="0"/>
          <w:cols w:space="720"/>
          <w:docGrid w:linePitch="326"/>
        </w:sectPr>
      </w:pPr>
      <w:r>
        <w:rPr>
          <w:rFonts w:ascii="GHEA Grapalat" w:hAnsi="GHEA Grapalat"/>
          <w:i/>
        </w:rPr>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06F7FDB"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1F2056">
        <w:rPr>
          <w:rFonts w:ascii="GHEA Grapalat" w:hAnsi="GHEA Grapalat"/>
          <w:bCs/>
        </w:rPr>
        <w:t>26/190</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620A71">
      <w:pPr>
        <w:widowControl w:val="0"/>
        <w:spacing w:after="160" w:line="276" w:lineRule="auto"/>
        <w:ind w:firstLine="567"/>
        <w:jc w:val="center"/>
        <w:rPr>
          <w:rFonts w:ascii="GHEA Grapalat" w:hAnsi="GHEA Grapalat"/>
          <w:b/>
        </w:rPr>
      </w:pPr>
      <w:r w:rsidRPr="009F3DC7">
        <w:rPr>
          <w:rFonts w:ascii="GHEA Grapalat" w:hAnsi="GHEA Grapalat"/>
          <w:b/>
        </w:rPr>
        <w:t>КАЛЕНДАРНЫЙ ГРАФИК</w:t>
      </w:r>
    </w:p>
    <w:p w14:paraId="175B3DC6" w14:textId="7B5614A1" w:rsidR="001C41D7" w:rsidRPr="00D248FC" w:rsidRDefault="002B17F1" w:rsidP="002B17F1">
      <w:pPr>
        <w:widowControl w:val="0"/>
        <w:spacing w:after="160" w:line="276" w:lineRule="auto"/>
        <w:jc w:val="center"/>
        <w:rPr>
          <w:rFonts w:ascii="Sylfaen" w:hAnsi="Sylfaen"/>
          <w:b/>
        </w:rPr>
      </w:pPr>
      <w:r>
        <w:rPr>
          <w:rFonts w:ascii="GHEA Grapalat" w:hAnsi="GHEA Grapalat"/>
          <w:b/>
          <w:bCs/>
          <w:spacing w:val="6"/>
        </w:rPr>
        <w:t>РЕМОНТНЫЕ РАБОТЫ В КВАРТИРАХ АДМИНИСТРАТИВНОГО РАЙОНА АВАН ГОРОДА ЕРЕВАНА</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2577"/>
        <w:gridCol w:w="94"/>
      </w:tblGrid>
      <w:tr w:rsidR="001C41D7" w:rsidRPr="009F3DC7" w14:paraId="19C102C1" w14:textId="77777777" w:rsidTr="002B17F1">
        <w:trPr>
          <w:cantSplit/>
          <w:jc w:val="center"/>
        </w:trPr>
        <w:tc>
          <w:tcPr>
            <w:tcW w:w="818"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731" w:type="dxa"/>
            <w:gridSpan w:val="5"/>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7"/>
              <w:t>**</w:t>
            </w:r>
          </w:p>
        </w:tc>
      </w:tr>
      <w:tr w:rsidR="001C41D7" w:rsidRPr="009F3DC7" w14:paraId="53FF8ED8" w14:textId="77777777" w:rsidTr="002B17F1">
        <w:trPr>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671" w:type="dxa"/>
            <w:gridSpan w:val="2"/>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E418E" w:rsidRPr="009F3DC7" w14:paraId="407D0492" w14:textId="77777777" w:rsidTr="002B17F1">
        <w:trPr>
          <w:trHeight w:val="586"/>
          <w:jc w:val="center"/>
        </w:trPr>
        <w:tc>
          <w:tcPr>
            <w:tcW w:w="818" w:type="dxa"/>
            <w:vAlign w:val="center"/>
          </w:tcPr>
          <w:p w14:paraId="0E17D61B" w14:textId="77777777" w:rsidR="004E418E" w:rsidRPr="00517562" w:rsidRDefault="004E418E" w:rsidP="004E418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26035FC1" w:rsidR="004E418E" w:rsidRPr="00040636" w:rsidRDefault="00040636" w:rsidP="004E418E">
            <w:pPr>
              <w:widowControl w:val="0"/>
              <w:spacing w:after="120"/>
              <w:jc w:val="center"/>
              <w:rPr>
                <w:rFonts w:ascii="GHEA Grapalat" w:hAnsi="GHEA Grapalat"/>
                <w:bCs/>
                <w:iCs/>
                <w:sz w:val="20"/>
                <w:szCs w:val="20"/>
              </w:rPr>
            </w:pPr>
            <w:r w:rsidRPr="00040636">
              <w:rPr>
                <w:rFonts w:ascii="GHEA Grapalat" w:hAnsi="GHEA Grapalat"/>
                <w:bCs/>
                <w:iCs/>
                <w:sz w:val="20"/>
                <w:szCs w:val="20"/>
              </w:rPr>
              <w:t>Ремонтные работы в квартирах административного района Аван города Еревана</w:t>
            </w:r>
          </w:p>
        </w:tc>
        <w:tc>
          <w:tcPr>
            <w:tcW w:w="3060" w:type="dxa"/>
            <w:gridSpan w:val="3"/>
            <w:vAlign w:val="center"/>
          </w:tcPr>
          <w:p w14:paraId="3E61E088" w14:textId="1A627797" w:rsidR="004E418E" w:rsidRPr="00381FDF" w:rsidRDefault="004E418E" w:rsidP="004E418E">
            <w:pPr>
              <w:widowControl w:val="0"/>
              <w:spacing w:after="120"/>
              <w:jc w:val="center"/>
              <w:rPr>
                <w:rFonts w:ascii="GHEA Grapalat" w:hAnsi="GHEA Grapalat"/>
                <w:bCs/>
                <w:iCs/>
                <w:sz w:val="20"/>
                <w:szCs w:val="20"/>
              </w:rPr>
            </w:pPr>
            <w:r w:rsidRPr="00381FDF">
              <w:rPr>
                <w:rFonts w:ascii="GHEA Grapalat" w:hAnsi="GHEA Grapalat"/>
                <w:bCs/>
                <w:iCs/>
                <w:sz w:val="20"/>
                <w:szCs w:val="20"/>
              </w:rPr>
              <w:t>Работы, предусмотренные договором, начинаются со дня вступления договора в силу и выполняются</w:t>
            </w:r>
          </w:p>
        </w:tc>
        <w:tc>
          <w:tcPr>
            <w:tcW w:w="2671" w:type="dxa"/>
            <w:gridSpan w:val="2"/>
            <w:vAlign w:val="center"/>
          </w:tcPr>
          <w:p w14:paraId="4BEF903B" w14:textId="2D16F4CC" w:rsidR="004E418E" w:rsidRPr="00381FDF" w:rsidRDefault="00040636" w:rsidP="004E418E">
            <w:pPr>
              <w:widowControl w:val="0"/>
              <w:spacing w:after="120"/>
              <w:jc w:val="center"/>
              <w:rPr>
                <w:rFonts w:ascii="GHEA Grapalat" w:hAnsi="GHEA Grapalat"/>
                <w:bCs/>
                <w:iCs/>
                <w:sz w:val="20"/>
                <w:szCs w:val="20"/>
              </w:rPr>
            </w:pPr>
            <w:r w:rsidRPr="00040636">
              <w:rPr>
                <w:rFonts w:ascii="GHEA Grapalat" w:hAnsi="GHEA Grapalat"/>
                <w:bCs/>
                <w:iCs/>
                <w:sz w:val="20"/>
                <w:szCs w:val="20"/>
              </w:rPr>
              <w:t>до 10.11.2026 г.</w:t>
            </w:r>
            <w:r w:rsidR="004E418E" w:rsidRPr="00381FDF">
              <w:rPr>
                <w:rFonts w:ascii="GHEA Grapalat" w:hAnsi="GHEA Grapalat"/>
                <w:bCs/>
                <w:iCs/>
                <w:sz w:val="20"/>
                <w:szCs w:val="20"/>
              </w:rPr>
              <w:t>включительно</w:t>
            </w:r>
          </w:p>
        </w:tc>
      </w:tr>
      <w:tr w:rsidR="00381FDF" w:rsidRPr="009F3DC7" w14:paraId="651EC39E" w14:textId="77777777" w:rsidTr="002B17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4" w:type="dxa"/>
          <w:jc w:val="center"/>
        </w:trPr>
        <w:tc>
          <w:tcPr>
            <w:tcW w:w="4538" w:type="dxa"/>
            <w:gridSpan w:val="3"/>
          </w:tcPr>
          <w:p w14:paraId="1725266A" w14:textId="77777777" w:rsidR="00381FDF" w:rsidRDefault="00381FDF" w:rsidP="00381FDF">
            <w:pPr>
              <w:widowControl w:val="0"/>
              <w:spacing w:after="160" w:line="360" w:lineRule="auto"/>
              <w:jc w:val="center"/>
              <w:rPr>
                <w:rFonts w:ascii="GHEA Grapalat" w:hAnsi="GHEA Grapalat"/>
                <w:b/>
                <w:lang w:val="hy-AM"/>
              </w:rPr>
            </w:pPr>
          </w:p>
          <w:p w14:paraId="073F6E07" w14:textId="77777777" w:rsidR="00381FDF" w:rsidRDefault="00381FDF" w:rsidP="00381FDF">
            <w:pPr>
              <w:widowControl w:val="0"/>
              <w:spacing w:after="160" w:line="360" w:lineRule="auto"/>
              <w:jc w:val="center"/>
              <w:rPr>
                <w:rFonts w:ascii="GHEA Grapalat" w:hAnsi="GHEA Grapalat"/>
                <w:b/>
                <w:lang w:val="hy-AM"/>
              </w:rPr>
            </w:pPr>
          </w:p>
          <w:p w14:paraId="276CBAE4" w14:textId="77777777" w:rsidR="00381FDF" w:rsidRPr="009F3DC7" w:rsidRDefault="00381FDF" w:rsidP="00381FD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381FDF" w:rsidRPr="00517562" w:rsidRDefault="00381FDF" w:rsidP="00381FDF">
            <w:pPr>
              <w:widowControl w:val="0"/>
              <w:jc w:val="center"/>
              <w:rPr>
                <w:rFonts w:ascii="GHEA Grapalat" w:hAnsi="GHEA Grapalat"/>
                <w:lang w:val="en-US"/>
              </w:rPr>
            </w:pPr>
            <w:r>
              <w:rPr>
                <w:rFonts w:ascii="GHEA Grapalat" w:hAnsi="GHEA Grapalat"/>
                <w:lang w:val="en-US"/>
              </w:rPr>
              <w:t>______________________</w:t>
            </w:r>
          </w:p>
          <w:p w14:paraId="732D0AB1" w14:textId="77777777" w:rsidR="00381FDF" w:rsidRPr="00517562" w:rsidRDefault="00381FDF" w:rsidP="00381FD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381FDF" w:rsidRPr="009F3DC7" w:rsidRDefault="00381FDF" w:rsidP="00381FD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381FDF" w:rsidRPr="009F3DC7" w:rsidRDefault="00381FDF" w:rsidP="00381FDF">
            <w:pPr>
              <w:widowControl w:val="0"/>
              <w:spacing w:after="160" w:line="360" w:lineRule="auto"/>
              <w:jc w:val="center"/>
              <w:rPr>
                <w:rFonts w:ascii="GHEA Grapalat" w:hAnsi="GHEA Grapalat"/>
              </w:rPr>
            </w:pPr>
          </w:p>
        </w:tc>
        <w:tc>
          <w:tcPr>
            <w:tcW w:w="4343" w:type="dxa"/>
            <w:gridSpan w:val="2"/>
          </w:tcPr>
          <w:p w14:paraId="110C006D" w14:textId="77777777" w:rsidR="00381FDF" w:rsidRDefault="00381FDF" w:rsidP="00381FDF">
            <w:pPr>
              <w:widowControl w:val="0"/>
              <w:spacing w:after="160" w:line="360" w:lineRule="auto"/>
              <w:jc w:val="center"/>
              <w:rPr>
                <w:rFonts w:ascii="GHEA Grapalat" w:hAnsi="GHEA Grapalat"/>
                <w:b/>
                <w:lang w:val="hy-AM"/>
              </w:rPr>
            </w:pPr>
          </w:p>
          <w:p w14:paraId="147912AB" w14:textId="77777777" w:rsidR="00381FDF" w:rsidRDefault="00381FDF" w:rsidP="00381FDF">
            <w:pPr>
              <w:widowControl w:val="0"/>
              <w:spacing w:after="160" w:line="360" w:lineRule="auto"/>
              <w:jc w:val="center"/>
              <w:rPr>
                <w:rFonts w:ascii="GHEA Grapalat" w:hAnsi="GHEA Grapalat"/>
                <w:b/>
                <w:lang w:val="hy-AM"/>
              </w:rPr>
            </w:pPr>
          </w:p>
          <w:p w14:paraId="03CDDF06" w14:textId="77777777" w:rsidR="00381FDF" w:rsidRPr="009F3DC7" w:rsidRDefault="00381FDF" w:rsidP="00381FD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381FDF" w:rsidRPr="00517562" w:rsidRDefault="00381FDF" w:rsidP="00381FDF">
            <w:pPr>
              <w:widowControl w:val="0"/>
              <w:jc w:val="center"/>
              <w:rPr>
                <w:rFonts w:ascii="GHEA Grapalat" w:hAnsi="GHEA Grapalat"/>
                <w:lang w:val="en-US"/>
              </w:rPr>
            </w:pPr>
            <w:r>
              <w:rPr>
                <w:rFonts w:ascii="GHEA Grapalat" w:hAnsi="GHEA Grapalat"/>
                <w:lang w:val="en-US"/>
              </w:rPr>
              <w:t>_____________________</w:t>
            </w:r>
          </w:p>
          <w:p w14:paraId="50725AED" w14:textId="77777777" w:rsidR="00381FDF" w:rsidRPr="00517562" w:rsidRDefault="00381FDF" w:rsidP="00381FD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381FDF" w:rsidRPr="009F3DC7" w:rsidRDefault="00381FDF" w:rsidP="00381FDF">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4DB86293" w14:textId="77777777" w:rsidR="002B17F1" w:rsidRDefault="001C41D7" w:rsidP="001C41D7">
      <w:pPr>
        <w:jc w:val="right"/>
        <w:rPr>
          <w:rFonts w:ascii="GHEA Grapalat" w:hAnsi="GHEA Grapalat"/>
          <w:lang w:val="hy-AM"/>
        </w:rPr>
      </w:pPr>
      <w:r w:rsidRPr="009F3DC7">
        <w:rPr>
          <w:rFonts w:ascii="GHEA Grapalat" w:hAnsi="GHEA Grapalat"/>
        </w:rPr>
        <w:br w:type="page"/>
      </w:r>
    </w:p>
    <w:p w14:paraId="66EDDAB6" w14:textId="77777777" w:rsidR="002B17F1" w:rsidRDefault="002B17F1" w:rsidP="001C41D7">
      <w:pPr>
        <w:jc w:val="right"/>
        <w:rPr>
          <w:rFonts w:ascii="GHEA Grapalat" w:hAnsi="GHEA Grapalat"/>
          <w:lang w:val="hy-AM"/>
        </w:rPr>
      </w:pPr>
    </w:p>
    <w:p w14:paraId="7E013F1E" w14:textId="35AA7240" w:rsidR="001C41D7" w:rsidRPr="006414F0" w:rsidRDefault="001C41D7" w:rsidP="001C41D7">
      <w:pPr>
        <w:jc w:val="right"/>
        <w:rPr>
          <w:rFonts w:ascii="GHEA Grapalat" w:hAnsi="GHEA Grapalat"/>
          <w:i/>
          <w:lang w:val="hy-AM"/>
        </w:rPr>
      </w:pPr>
      <w:r w:rsidRPr="009F3DC7">
        <w:rPr>
          <w:rFonts w:ascii="GHEA Grapalat" w:hAnsi="GHEA Grapalat"/>
          <w:i/>
        </w:rPr>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1F11C663" w:rsidR="001C41D7" w:rsidRPr="00BA252F" w:rsidRDefault="001C41D7" w:rsidP="00BA252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1F2056">
        <w:rPr>
          <w:rFonts w:ascii="GHEA Grapalat" w:hAnsi="GHEA Grapalat"/>
          <w:bCs/>
        </w:rPr>
        <w:t>26/190</w:t>
      </w:r>
      <w:r w:rsidRPr="00C83AD1">
        <w:rPr>
          <w:rFonts w:ascii="GHEA Grapalat" w:hAnsi="GHEA Grapalat"/>
          <w:bCs/>
        </w:rPr>
        <w:t>''</w:t>
      </w: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18"/>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170"/>
        <w:gridCol w:w="1742"/>
        <w:gridCol w:w="567"/>
        <w:gridCol w:w="709"/>
        <w:gridCol w:w="567"/>
        <w:gridCol w:w="567"/>
        <w:gridCol w:w="567"/>
        <w:gridCol w:w="567"/>
        <w:gridCol w:w="567"/>
        <w:gridCol w:w="567"/>
        <w:gridCol w:w="567"/>
        <w:gridCol w:w="567"/>
        <w:gridCol w:w="567"/>
        <w:gridCol w:w="567"/>
        <w:gridCol w:w="556"/>
        <w:gridCol w:w="7"/>
      </w:tblGrid>
      <w:tr w:rsidR="001C41D7" w:rsidRPr="00685FDC" w14:paraId="67170ACF" w14:textId="77777777" w:rsidTr="00F814E9">
        <w:trPr>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4E418E">
        <w:trPr>
          <w:jc w:val="center"/>
        </w:trPr>
        <w:tc>
          <w:tcPr>
            <w:tcW w:w="63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7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42"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09"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9"/>
              <w:t>**</w:t>
            </w:r>
          </w:p>
        </w:tc>
      </w:tr>
      <w:tr w:rsidR="00F814E9" w:rsidRPr="00685FDC" w14:paraId="6332B248" w14:textId="77777777" w:rsidTr="004E418E">
        <w:trPr>
          <w:cantSplit/>
          <w:trHeight w:val="1134"/>
          <w:jc w:val="center"/>
        </w:trPr>
        <w:tc>
          <w:tcPr>
            <w:tcW w:w="63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17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742"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40636" w:rsidRPr="00685FDC" w14:paraId="7659F944" w14:textId="77777777" w:rsidTr="00040636">
        <w:trPr>
          <w:gridAfter w:val="1"/>
          <w:wAfter w:w="7" w:type="dxa"/>
          <w:cantSplit/>
          <w:trHeight w:val="1134"/>
          <w:jc w:val="center"/>
        </w:trPr>
        <w:tc>
          <w:tcPr>
            <w:tcW w:w="631" w:type="dxa"/>
            <w:vAlign w:val="center"/>
          </w:tcPr>
          <w:p w14:paraId="2231DA2E" w14:textId="77777777" w:rsidR="00040636" w:rsidRPr="00620A71" w:rsidRDefault="00040636" w:rsidP="00040636">
            <w:pPr>
              <w:widowControl w:val="0"/>
              <w:spacing w:after="120"/>
              <w:jc w:val="center"/>
              <w:rPr>
                <w:rFonts w:ascii="GHEA Grapalat" w:hAnsi="GHEA Grapalat"/>
                <w:sz w:val="16"/>
                <w:szCs w:val="16"/>
              </w:rPr>
            </w:pPr>
            <w:r w:rsidRPr="00620A71">
              <w:rPr>
                <w:rFonts w:ascii="GHEA Grapalat" w:hAnsi="GHEA Grapalat"/>
                <w:sz w:val="16"/>
                <w:szCs w:val="16"/>
              </w:rPr>
              <w:t>1</w:t>
            </w:r>
          </w:p>
        </w:tc>
        <w:tc>
          <w:tcPr>
            <w:tcW w:w="1170" w:type="dxa"/>
            <w:vAlign w:val="center"/>
          </w:tcPr>
          <w:p w14:paraId="6D8BCDEE" w14:textId="26CA68F4" w:rsidR="00040636" w:rsidRPr="00EA3604" w:rsidRDefault="00040636" w:rsidP="00040636">
            <w:pPr>
              <w:widowControl w:val="0"/>
              <w:spacing w:after="120"/>
              <w:jc w:val="center"/>
              <w:rPr>
                <w:rFonts w:ascii="GHEA Grapalat" w:hAnsi="GHEA Grapalat"/>
                <w:sz w:val="16"/>
                <w:szCs w:val="16"/>
              </w:rPr>
            </w:pPr>
            <w:r w:rsidRPr="00040636">
              <w:rPr>
                <w:rFonts w:ascii="GHEA Grapalat" w:hAnsi="GHEA Grapalat"/>
                <w:sz w:val="16"/>
                <w:szCs w:val="16"/>
              </w:rPr>
              <w:t>45461100/20</w:t>
            </w:r>
          </w:p>
        </w:tc>
        <w:tc>
          <w:tcPr>
            <w:tcW w:w="1742" w:type="dxa"/>
            <w:vAlign w:val="center"/>
          </w:tcPr>
          <w:p w14:paraId="27681EA5" w14:textId="01632F61" w:rsidR="00040636" w:rsidRPr="00040636" w:rsidRDefault="00040636" w:rsidP="00040636">
            <w:pPr>
              <w:widowControl w:val="0"/>
              <w:spacing w:after="120"/>
              <w:jc w:val="center"/>
              <w:rPr>
                <w:rFonts w:ascii="GHEA Grapalat" w:hAnsi="GHEA Grapalat"/>
                <w:sz w:val="16"/>
                <w:szCs w:val="16"/>
              </w:rPr>
            </w:pPr>
            <w:r w:rsidRPr="00040636">
              <w:rPr>
                <w:rFonts w:ascii="GHEA Grapalat" w:hAnsi="GHEA Grapalat"/>
                <w:sz w:val="16"/>
                <w:szCs w:val="16"/>
              </w:rPr>
              <w:t>Ремонтные работы в квартирах административного района Аван города Еревана</w:t>
            </w:r>
          </w:p>
        </w:tc>
        <w:tc>
          <w:tcPr>
            <w:tcW w:w="567" w:type="dxa"/>
            <w:textDirection w:val="btLr"/>
          </w:tcPr>
          <w:p w14:paraId="606C6B18" w14:textId="71C96EC0" w:rsidR="00040636" w:rsidRPr="00620A71" w:rsidRDefault="00040636" w:rsidP="00040636">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709" w:type="dxa"/>
            <w:textDirection w:val="btLr"/>
            <w:vAlign w:val="center"/>
          </w:tcPr>
          <w:p w14:paraId="3A5558AD" w14:textId="4881196C" w:rsidR="00040636" w:rsidRPr="00620A71" w:rsidRDefault="00040636" w:rsidP="00040636">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vAlign w:val="center"/>
          </w:tcPr>
          <w:p w14:paraId="7737C055" w14:textId="2AE58C7E" w:rsidR="00040636" w:rsidRPr="00620A71" w:rsidRDefault="00040636" w:rsidP="00040636">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tcPr>
          <w:p w14:paraId="30DA74C4" w14:textId="44F75693" w:rsidR="00040636" w:rsidRPr="00620A71" w:rsidRDefault="00040636" w:rsidP="00040636">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0 %</w:t>
            </w:r>
          </w:p>
        </w:tc>
        <w:tc>
          <w:tcPr>
            <w:tcW w:w="567" w:type="dxa"/>
            <w:textDirection w:val="btLr"/>
            <w:vAlign w:val="center"/>
          </w:tcPr>
          <w:p w14:paraId="47BE4EA8" w14:textId="1A029C5C" w:rsidR="00040636" w:rsidRPr="00620A71" w:rsidRDefault="00040636" w:rsidP="00040636">
            <w:pPr>
              <w:widowControl w:val="0"/>
              <w:spacing w:after="120"/>
              <w:ind w:left="-95" w:right="-88"/>
              <w:jc w:val="center"/>
              <w:rPr>
                <w:rFonts w:ascii="GHEA Grapalat" w:hAnsi="GHEA Grapalat"/>
                <w:sz w:val="16"/>
                <w:szCs w:val="16"/>
                <w:lang w:val="pt-BR"/>
              </w:rPr>
            </w:pPr>
            <w:r w:rsidRPr="00620A71">
              <w:rPr>
                <w:rFonts w:ascii="GHEA Grapalat" w:hAnsi="GHEA Grapalat"/>
                <w:sz w:val="16"/>
                <w:szCs w:val="16"/>
                <w:lang w:val="pt-BR"/>
              </w:rPr>
              <w:t>0</w:t>
            </w:r>
            <w:r>
              <w:rPr>
                <w:rFonts w:ascii="GHEA Grapalat" w:hAnsi="GHEA Grapalat"/>
                <w:sz w:val="16"/>
                <w:szCs w:val="16"/>
                <w:lang w:val="pt-BR"/>
              </w:rPr>
              <w:t xml:space="preserve"> </w:t>
            </w:r>
            <w:r w:rsidRPr="00620A71">
              <w:rPr>
                <w:rFonts w:ascii="GHEA Grapalat" w:hAnsi="GHEA Grapalat"/>
                <w:sz w:val="16"/>
                <w:szCs w:val="16"/>
                <w:lang w:val="pt-BR"/>
              </w:rPr>
              <w:t>%</w:t>
            </w:r>
          </w:p>
        </w:tc>
        <w:tc>
          <w:tcPr>
            <w:tcW w:w="567" w:type="dxa"/>
            <w:textDirection w:val="btLr"/>
          </w:tcPr>
          <w:p w14:paraId="6ADC597F" w14:textId="381BBE0A" w:rsidR="00040636" w:rsidRPr="00620A71" w:rsidRDefault="00040636" w:rsidP="00040636">
            <w:pPr>
              <w:widowControl w:val="0"/>
              <w:spacing w:after="120"/>
              <w:ind w:left="-95" w:right="-88"/>
              <w:jc w:val="center"/>
              <w:rPr>
                <w:rFonts w:ascii="GHEA Grapalat" w:hAnsi="GHEA Grapalat"/>
                <w:sz w:val="16"/>
                <w:szCs w:val="16"/>
                <w:lang w:val="pt-BR"/>
              </w:rPr>
            </w:pPr>
            <w:r w:rsidRPr="00870265">
              <w:rPr>
                <w:rFonts w:ascii="GHEA Grapalat" w:hAnsi="GHEA Grapalat"/>
                <w:sz w:val="16"/>
                <w:szCs w:val="16"/>
                <w:lang w:val="pt-BR"/>
              </w:rPr>
              <w:t>0 %</w:t>
            </w:r>
          </w:p>
        </w:tc>
        <w:tc>
          <w:tcPr>
            <w:tcW w:w="567" w:type="dxa"/>
            <w:textDirection w:val="btLr"/>
          </w:tcPr>
          <w:p w14:paraId="22624E81" w14:textId="58F8D4E4" w:rsidR="00040636" w:rsidRPr="00620A71" w:rsidRDefault="00040636" w:rsidP="00040636">
            <w:pPr>
              <w:widowControl w:val="0"/>
              <w:spacing w:after="120"/>
              <w:ind w:left="-95" w:right="-88"/>
              <w:jc w:val="center"/>
              <w:rPr>
                <w:rFonts w:ascii="GHEA Grapalat" w:hAnsi="GHEA Grapalat"/>
                <w:sz w:val="16"/>
                <w:szCs w:val="16"/>
                <w:lang w:val="pt-BR"/>
              </w:rPr>
            </w:pPr>
            <w:r w:rsidRPr="00870265">
              <w:rPr>
                <w:rFonts w:ascii="GHEA Grapalat" w:hAnsi="GHEA Grapalat"/>
                <w:sz w:val="16"/>
                <w:szCs w:val="16"/>
                <w:lang w:val="pt-BR"/>
              </w:rPr>
              <w:t>0 %</w:t>
            </w:r>
          </w:p>
        </w:tc>
        <w:tc>
          <w:tcPr>
            <w:tcW w:w="567" w:type="dxa"/>
            <w:textDirection w:val="btLr"/>
          </w:tcPr>
          <w:p w14:paraId="306A7DF6" w14:textId="7E00D3EA" w:rsidR="00040636" w:rsidRPr="00620A71" w:rsidRDefault="00040636" w:rsidP="00040636">
            <w:pPr>
              <w:widowControl w:val="0"/>
              <w:spacing w:after="120"/>
              <w:ind w:left="-95" w:right="-88"/>
              <w:jc w:val="center"/>
              <w:rPr>
                <w:rFonts w:ascii="GHEA Grapalat" w:hAnsi="GHEA Grapalat"/>
                <w:sz w:val="16"/>
                <w:szCs w:val="16"/>
                <w:lang w:val="pt-BR"/>
              </w:rPr>
            </w:pPr>
            <w:r w:rsidRPr="00440A0B">
              <w:rPr>
                <w:rFonts w:ascii="GHEA Grapalat" w:hAnsi="GHEA Grapalat"/>
                <w:sz w:val="16"/>
                <w:szCs w:val="16"/>
                <w:lang w:val="pt-BR"/>
              </w:rPr>
              <w:t>100 %</w:t>
            </w:r>
          </w:p>
        </w:tc>
        <w:tc>
          <w:tcPr>
            <w:tcW w:w="567" w:type="dxa"/>
            <w:textDirection w:val="btLr"/>
          </w:tcPr>
          <w:p w14:paraId="006F0AB5" w14:textId="176F0AEB" w:rsidR="00040636" w:rsidRPr="00620A71" w:rsidRDefault="00040636" w:rsidP="00040636">
            <w:pPr>
              <w:widowControl w:val="0"/>
              <w:spacing w:after="120"/>
              <w:ind w:left="-95" w:right="-88"/>
              <w:jc w:val="center"/>
              <w:rPr>
                <w:rFonts w:ascii="GHEA Grapalat" w:hAnsi="GHEA Grapalat"/>
                <w:sz w:val="16"/>
                <w:szCs w:val="16"/>
                <w:lang w:val="pt-BR"/>
              </w:rPr>
            </w:pPr>
            <w:r w:rsidRPr="00440A0B">
              <w:rPr>
                <w:rFonts w:ascii="GHEA Grapalat" w:hAnsi="GHEA Grapalat"/>
                <w:sz w:val="16"/>
                <w:szCs w:val="16"/>
                <w:lang w:val="pt-BR"/>
              </w:rPr>
              <w:t>100 %</w:t>
            </w:r>
          </w:p>
        </w:tc>
        <w:tc>
          <w:tcPr>
            <w:tcW w:w="567" w:type="dxa"/>
            <w:textDirection w:val="btLr"/>
            <w:vAlign w:val="center"/>
          </w:tcPr>
          <w:p w14:paraId="3EFA680B" w14:textId="6256BECC" w:rsidR="00040636" w:rsidRPr="00620A71" w:rsidRDefault="00040636" w:rsidP="00040636">
            <w:pPr>
              <w:widowControl w:val="0"/>
              <w:spacing w:after="120"/>
              <w:ind w:left="-95" w:right="-88"/>
              <w:jc w:val="center"/>
              <w:rPr>
                <w:rFonts w:ascii="GHEA Grapalat" w:hAnsi="GHEA Grapalat"/>
                <w:sz w:val="16"/>
                <w:szCs w:val="16"/>
                <w:lang w:val="pt-BR"/>
              </w:rPr>
            </w:pPr>
            <w:r w:rsidRPr="00785F69">
              <w:rPr>
                <w:rFonts w:ascii="GHEA Grapalat" w:hAnsi="GHEA Grapalat"/>
                <w:sz w:val="16"/>
                <w:szCs w:val="16"/>
                <w:lang w:val="pt-BR"/>
              </w:rPr>
              <w:t>100</w:t>
            </w:r>
            <w:r>
              <w:rPr>
                <w:rFonts w:ascii="GHEA Grapalat" w:hAnsi="GHEA Grapalat"/>
                <w:sz w:val="16"/>
                <w:szCs w:val="16"/>
                <w:lang w:val="pt-BR"/>
              </w:rPr>
              <w:t xml:space="preserve"> </w:t>
            </w:r>
            <w:r w:rsidRPr="00785F69">
              <w:rPr>
                <w:rFonts w:ascii="GHEA Grapalat" w:hAnsi="GHEA Grapalat"/>
                <w:sz w:val="16"/>
                <w:szCs w:val="16"/>
                <w:lang w:val="pt-BR"/>
              </w:rPr>
              <w:t>%</w:t>
            </w:r>
          </w:p>
        </w:tc>
        <w:tc>
          <w:tcPr>
            <w:tcW w:w="567" w:type="dxa"/>
            <w:textDirection w:val="btLr"/>
            <w:vAlign w:val="center"/>
          </w:tcPr>
          <w:p w14:paraId="277640DF" w14:textId="34E275C5" w:rsidR="00040636" w:rsidRPr="00620A71" w:rsidRDefault="00040636" w:rsidP="00040636">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c>
          <w:tcPr>
            <w:tcW w:w="567" w:type="dxa"/>
            <w:textDirection w:val="btLr"/>
            <w:vAlign w:val="center"/>
          </w:tcPr>
          <w:p w14:paraId="7EA365E7" w14:textId="6ECCE25A" w:rsidR="00040636" w:rsidRPr="00620A71" w:rsidRDefault="00040636" w:rsidP="00040636">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c>
          <w:tcPr>
            <w:tcW w:w="556" w:type="dxa"/>
            <w:textDirection w:val="btLr"/>
            <w:vAlign w:val="center"/>
          </w:tcPr>
          <w:p w14:paraId="5D894647" w14:textId="45148417" w:rsidR="00040636" w:rsidRPr="00620A71" w:rsidRDefault="00040636" w:rsidP="00040636">
            <w:pPr>
              <w:widowControl w:val="0"/>
              <w:spacing w:after="120"/>
              <w:ind w:left="-95" w:right="-88"/>
              <w:jc w:val="center"/>
              <w:rPr>
                <w:rFonts w:ascii="GHEA Grapalat" w:hAnsi="GHEA Grapalat"/>
                <w:sz w:val="16"/>
                <w:szCs w:val="16"/>
                <w:lang w:val="pt-BR"/>
              </w:rPr>
            </w:pPr>
            <w:r w:rsidRPr="00E62D93">
              <w:rPr>
                <w:rFonts w:ascii="GHEA Grapalat" w:hAnsi="GHEA Grapalat"/>
                <w:sz w:val="16"/>
                <w:szCs w:val="16"/>
                <w:lang w:val="pt-BR"/>
              </w:rPr>
              <w:t>100</w:t>
            </w:r>
            <w:r>
              <w:rPr>
                <w:rFonts w:ascii="GHEA Grapalat" w:hAnsi="GHEA Grapalat"/>
                <w:sz w:val="16"/>
                <w:szCs w:val="16"/>
                <w:lang w:val="pt-BR"/>
              </w:rPr>
              <w:t xml:space="preserve"> </w:t>
            </w:r>
            <w:r w:rsidRPr="00E62D93">
              <w:rPr>
                <w:rFonts w:ascii="GHEA Grapalat" w:hAnsi="GHEA Grapalat"/>
                <w:sz w:val="16"/>
                <w:szCs w:val="16"/>
                <w:lang w:val="pt-BR"/>
              </w:rPr>
              <w:t>%</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2B17F1">
          <w:footnotePr>
            <w:pos w:val="beneathText"/>
          </w:footnotePr>
          <w:pgSz w:w="11907" w:h="16840" w:code="9"/>
          <w:pgMar w:top="270"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8"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8"/>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6FC9B" w14:textId="77777777" w:rsidR="00791C58" w:rsidRDefault="00791C58">
      <w:r>
        <w:separator/>
      </w:r>
    </w:p>
  </w:endnote>
  <w:endnote w:type="continuationSeparator" w:id="0">
    <w:p w14:paraId="29AF9F8C" w14:textId="77777777" w:rsidR="00791C58" w:rsidRDefault="0079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252F">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CB2FD" w14:textId="77777777" w:rsidR="00791C58" w:rsidRDefault="00791C58">
      <w:r>
        <w:separator/>
      </w:r>
    </w:p>
  </w:footnote>
  <w:footnote w:type="continuationSeparator" w:id="0">
    <w:p w14:paraId="0C7B05D6" w14:textId="77777777" w:rsidR="00791C58" w:rsidRDefault="00791C58">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6">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8">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9">
    <w:p w14:paraId="18D51741" w14:textId="6185C572" w:rsidR="001E0BC5" w:rsidRPr="00A006D6" w:rsidRDefault="001E0BC5">
      <w:pPr>
        <w:pStyle w:val="FootnoteText"/>
        <w:rPr>
          <w:ins w:id="11" w:author="Inesa Kocharyan" w:date="2021-09-01T12:05:00Z"/>
          <w:rFonts w:asciiTheme="minorHAnsi" w:hAnsiTheme="minorHAnsi"/>
          <w:b/>
          <w:i/>
        </w:rPr>
      </w:pPr>
      <w:r w:rsidRPr="00A006D6">
        <w:rPr>
          <w:rFonts w:asciiTheme="minorHAnsi" w:hAnsiTheme="minorHAnsi"/>
          <w:b/>
          <w:i/>
        </w:rPr>
        <w:t>.</w:t>
      </w:r>
    </w:p>
    <w:p w14:paraId="41E9D0E2" w14:textId="77777777" w:rsidR="001E0BC5" w:rsidRPr="00990559" w:rsidRDefault="001E0BC5">
      <w:pPr>
        <w:pStyle w:val="FootnoteText"/>
        <w:rPr>
          <w:rFonts w:ascii="Sylfaen" w:hAnsi="Sylfaen"/>
          <w:lang w:val="hy-AM"/>
        </w:rPr>
      </w:pPr>
    </w:p>
  </w:footnote>
  <w:footnote w:id="10">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1">
    <w:p w14:paraId="79F5A5E8" w14:textId="77777777" w:rsidR="001E0BC5" w:rsidRPr="008842CE" w:rsidRDefault="001E0BC5" w:rsidP="003D2FE2">
      <w:pPr>
        <w:pStyle w:val="FootnoteText"/>
        <w:jc w:val="both"/>
      </w:pPr>
    </w:p>
  </w:footnote>
  <w:footnote w:id="12">
    <w:p w14:paraId="424534B8" w14:textId="77777777" w:rsidR="001E0BC5" w:rsidRPr="008842CE" w:rsidRDefault="001E0BC5" w:rsidP="000A214C">
      <w:pPr>
        <w:pStyle w:val="FootnoteText"/>
        <w:jc w:val="both"/>
      </w:pPr>
    </w:p>
  </w:footnote>
  <w:footnote w:id="13">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4">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15">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17">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8">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03757504">
    <w:abstractNumId w:val="4"/>
  </w:num>
  <w:num w:numId="2" w16cid:durableId="455828484">
    <w:abstractNumId w:val="2"/>
  </w:num>
  <w:num w:numId="3" w16cid:durableId="1742093361">
    <w:abstractNumId w:val="1"/>
  </w:num>
  <w:num w:numId="4" w16cid:durableId="1496149678">
    <w:abstractNumId w:val="0"/>
  </w:num>
  <w:num w:numId="5" w16cid:durableId="1422947553">
    <w:abstractNumId w:val="3"/>
  </w:num>
  <w:num w:numId="6" w16cid:durableId="1183516864">
    <w:abstractNumId w:val="8"/>
  </w:num>
  <w:num w:numId="7" w16cid:durableId="2048293472">
    <w:abstractNumId w:val="7"/>
  </w:num>
  <w:num w:numId="8" w16cid:durableId="306059253">
    <w:abstractNumId w:val="5"/>
  </w:num>
  <w:num w:numId="9" w16cid:durableId="128072203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4A"/>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69"/>
    <w:rsid w:val="000313A6"/>
    <w:rsid w:val="000316DF"/>
    <w:rsid w:val="000320D9"/>
    <w:rsid w:val="00032831"/>
    <w:rsid w:val="000330A3"/>
    <w:rsid w:val="00033946"/>
    <w:rsid w:val="0003396C"/>
    <w:rsid w:val="00033B20"/>
    <w:rsid w:val="00033C85"/>
    <w:rsid w:val="00034537"/>
    <w:rsid w:val="00034CED"/>
    <w:rsid w:val="00037DDE"/>
    <w:rsid w:val="00040382"/>
    <w:rsid w:val="00040636"/>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1D0B"/>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DC8"/>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37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96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43F"/>
    <w:rsid w:val="00121BA5"/>
    <w:rsid w:val="00121F1F"/>
    <w:rsid w:val="00122FC9"/>
    <w:rsid w:val="00123294"/>
    <w:rsid w:val="001235E7"/>
    <w:rsid w:val="00123664"/>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1CB"/>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73"/>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125"/>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C00"/>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0B1"/>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B73C8"/>
    <w:rsid w:val="001C07C6"/>
    <w:rsid w:val="001C0849"/>
    <w:rsid w:val="001C1570"/>
    <w:rsid w:val="001C1B05"/>
    <w:rsid w:val="001C1C0C"/>
    <w:rsid w:val="001C1E91"/>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17A"/>
    <w:rsid w:val="001D129F"/>
    <w:rsid w:val="001D12B7"/>
    <w:rsid w:val="001D16DB"/>
    <w:rsid w:val="001D179F"/>
    <w:rsid w:val="001D1D00"/>
    <w:rsid w:val="001D209D"/>
    <w:rsid w:val="001D2D62"/>
    <w:rsid w:val="001D2DCF"/>
    <w:rsid w:val="001D4FB3"/>
    <w:rsid w:val="001D5785"/>
    <w:rsid w:val="001D5900"/>
    <w:rsid w:val="001D5943"/>
    <w:rsid w:val="001D5EBF"/>
    <w:rsid w:val="001D5FF7"/>
    <w:rsid w:val="001D6531"/>
    <w:rsid w:val="001D65B9"/>
    <w:rsid w:val="001D6627"/>
    <w:rsid w:val="001D7228"/>
    <w:rsid w:val="001D74FA"/>
    <w:rsid w:val="001D78C5"/>
    <w:rsid w:val="001E0216"/>
    <w:rsid w:val="001E06D6"/>
    <w:rsid w:val="001E0BC2"/>
    <w:rsid w:val="001E0BC5"/>
    <w:rsid w:val="001E15E8"/>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346"/>
    <w:rsid w:val="001F1DF0"/>
    <w:rsid w:val="001F1DF7"/>
    <w:rsid w:val="001F2056"/>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22"/>
    <w:rsid w:val="0022462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10E"/>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7F1"/>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C2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6DBF"/>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3ADF"/>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1462"/>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1FDF"/>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6D1"/>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6F3"/>
    <w:rsid w:val="003E194D"/>
    <w:rsid w:val="003E1BE2"/>
    <w:rsid w:val="003E1D9D"/>
    <w:rsid w:val="003E1FF9"/>
    <w:rsid w:val="003E278A"/>
    <w:rsid w:val="003E2931"/>
    <w:rsid w:val="003E3996"/>
    <w:rsid w:val="003E3B26"/>
    <w:rsid w:val="003E3C78"/>
    <w:rsid w:val="003E3F09"/>
    <w:rsid w:val="003E3FD0"/>
    <w:rsid w:val="003E40A7"/>
    <w:rsid w:val="003E4184"/>
    <w:rsid w:val="003E52DF"/>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CC"/>
    <w:rsid w:val="00411D9D"/>
    <w:rsid w:val="00412C15"/>
    <w:rsid w:val="00413390"/>
    <w:rsid w:val="00413595"/>
    <w:rsid w:val="004137FE"/>
    <w:rsid w:val="004153E3"/>
    <w:rsid w:val="00416452"/>
    <w:rsid w:val="00416905"/>
    <w:rsid w:val="00416F1E"/>
    <w:rsid w:val="0041739A"/>
    <w:rsid w:val="004175B6"/>
    <w:rsid w:val="00417E48"/>
    <w:rsid w:val="00417F33"/>
    <w:rsid w:val="004216C5"/>
    <w:rsid w:val="00421A16"/>
    <w:rsid w:val="00421AEB"/>
    <w:rsid w:val="00422802"/>
    <w:rsid w:val="00422F57"/>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1D8"/>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40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18E"/>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032"/>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1D1"/>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52"/>
    <w:rsid w:val="00592F35"/>
    <w:rsid w:val="005939DE"/>
    <w:rsid w:val="00593B80"/>
    <w:rsid w:val="00593E76"/>
    <w:rsid w:val="0059476C"/>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48C"/>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B3B"/>
    <w:rsid w:val="005C42E1"/>
    <w:rsid w:val="005C4C12"/>
    <w:rsid w:val="005C4C37"/>
    <w:rsid w:val="005C5164"/>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A71"/>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28B"/>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45A"/>
    <w:rsid w:val="00661E7D"/>
    <w:rsid w:val="00662165"/>
    <w:rsid w:val="00662623"/>
    <w:rsid w:val="0066349B"/>
    <w:rsid w:val="006646DD"/>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42"/>
    <w:rsid w:val="006C229E"/>
    <w:rsid w:val="006C2B56"/>
    <w:rsid w:val="006C2C13"/>
    <w:rsid w:val="006C2F98"/>
    <w:rsid w:val="006C3068"/>
    <w:rsid w:val="006C3115"/>
    <w:rsid w:val="006C312E"/>
    <w:rsid w:val="006C330D"/>
    <w:rsid w:val="006C47F0"/>
    <w:rsid w:val="006C679A"/>
    <w:rsid w:val="006C6806"/>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6F9"/>
    <w:rsid w:val="006F49AA"/>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A6F"/>
    <w:rsid w:val="00750AED"/>
    <w:rsid w:val="00750C6C"/>
    <w:rsid w:val="00750E05"/>
    <w:rsid w:val="00750FFF"/>
    <w:rsid w:val="00751116"/>
    <w:rsid w:val="00751C28"/>
    <w:rsid w:val="007525C0"/>
    <w:rsid w:val="00752AF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18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C58"/>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798"/>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2AAB"/>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A5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36B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55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21"/>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5A34"/>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670"/>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5C6"/>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CD"/>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19E8"/>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1FC9"/>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0F63"/>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2C8"/>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90E"/>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ED9"/>
    <w:rsid w:val="00A150A9"/>
    <w:rsid w:val="00A150D1"/>
    <w:rsid w:val="00A1623D"/>
    <w:rsid w:val="00A16FE6"/>
    <w:rsid w:val="00A17ABE"/>
    <w:rsid w:val="00A20240"/>
    <w:rsid w:val="00A205BF"/>
    <w:rsid w:val="00A2065C"/>
    <w:rsid w:val="00A20A3D"/>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27"/>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457"/>
    <w:rsid w:val="00A66DE0"/>
    <w:rsid w:val="00A66E37"/>
    <w:rsid w:val="00A6756D"/>
    <w:rsid w:val="00A677CD"/>
    <w:rsid w:val="00A67EAC"/>
    <w:rsid w:val="00A7010C"/>
    <w:rsid w:val="00A70355"/>
    <w:rsid w:val="00A71173"/>
    <w:rsid w:val="00A7178B"/>
    <w:rsid w:val="00A718D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3B4"/>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88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5C1"/>
    <w:rsid w:val="00AE26C8"/>
    <w:rsid w:val="00AE30B2"/>
    <w:rsid w:val="00AE3135"/>
    <w:rsid w:val="00AE3822"/>
    <w:rsid w:val="00AE3B58"/>
    <w:rsid w:val="00AE4008"/>
    <w:rsid w:val="00AE43E4"/>
    <w:rsid w:val="00AE4C32"/>
    <w:rsid w:val="00AE4DE3"/>
    <w:rsid w:val="00AE52DD"/>
    <w:rsid w:val="00AE56B3"/>
    <w:rsid w:val="00AE679C"/>
    <w:rsid w:val="00AE70BE"/>
    <w:rsid w:val="00AE715D"/>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1B1"/>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6A3"/>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3F9"/>
    <w:rsid w:val="00B4364F"/>
    <w:rsid w:val="00B4374E"/>
    <w:rsid w:val="00B44A67"/>
    <w:rsid w:val="00B4517A"/>
    <w:rsid w:val="00B45B39"/>
    <w:rsid w:val="00B46279"/>
    <w:rsid w:val="00B46D58"/>
    <w:rsid w:val="00B4794D"/>
    <w:rsid w:val="00B47B3A"/>
    <w:rsid w:val="00B50054"/>
    <w:rsid w:val="00B5087B"/>
    <w:rsid w:val="00B50A80"/>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52F"/>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5B7"/>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6DD1"/>
    <w:rsid w:val="00C27A88"/>
    <w:rsid w:val="00C27BA4"/>
    <w:rsid w:val="00C3044E"/>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18A"/>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0B06"/>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2F"/>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203"/>
    <w:rsid w:val="00CD5ED2"/>
    <w:rsid w:val="00CD6708"/>
    <w:rsid w:val="00CD6B60"/>
    <w:rsid w:val="00CD7279"/>
    <w:rsid w:val="00CD7A4F"/>
    <w:rsid w:val="00CE0D95"/>
    <w:rsid w:val="00CE10B2"/>
    <w:rsid w:val="00CE18BF"/>
    <w:rsid w:val="00CE1F1B"/>
    <w:rsid w:val="00CE2264"/>
    <w:rsid w:val="00CE23B1"/>
    <w:rsid w:val="00CE296E"/>
    <w:rsid w:val="00CE3D44"/>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2F0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0F0E"/>
    <w:rsid w:val="00D11611"/>
    <w:rsid w:val="00D11703"/>
    <w:rsid w:val="00D12548"/>
    <w:rsid w:val="00D12D3C"/>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B59"/>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CF7"/>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07"/>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041"/>
    <w:rsid w:val="00DB14F9"/>
    <w:rsid w:val="00DB299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3F34"/>
    <w:rsid w:val="00DE5B89"/>
    <w:rsid w:val="00DE65EA"/>
    <w:rsid w:val="00DE6AD9"/>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96C"/>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627"/>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426"/>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604"/>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4EF"/>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877"/>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023"/>
    <w:rsid w:val="00F41347"/>
    <w:rsid w:val="00F4140F"/>
    <w:rsid w:val="00F41461"/>
    <w:rsid w:val="00F41477"/>
    <w:rsid w:val="00F41D1E"/>
    <w:rsid w:val="00F4264D"/>
    <w:rsid w:val="00F42A4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50A7A"/>
    <w:rsid w:val="00F5127B"/>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393"/>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64B"/>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240"/>
    <w:rsid w:val="00F814E9"/>
    <w:rsid w:val="00F815C6"/>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3A2"/>
    <w:rsid w:val="00FA7EAA"/>
    <w:rsid w:val="00FB068C"/>
    <w:rsid w:val="00FB12F4"/>
    <w:rsid w:val="00FB1530"/>
    <w:rsid w:val="00FB15D0"/>
    <w:rsid w:val="00FB35D5"/>
    <w:rsid w:val="00FB3AE9"/>
    <w:rsid w:val="00FB3AFB"/>
    <w:rsid w:val="00FB3CC9"/>
    <w:rsid w:val="00FB3EF5"/>
    <w:rsid w:val="00FB4ACF"/>
    <w:rsid w:val="00FB4AFE"/>
    <w:rsid w:val="00FB622C"/>
    <w:rsid w:val="00FB72F4"/>
    <w:rsid w:val="00FB7899"/>
    <w:rsid w:val="00FB78E7"/>
    <w:rsid w:val="00FB796B"/>
    <w:rsid w:val="00FC016A"/>
    <w:rsid w:val="00FC096C"/>
    <w:rsid w:val="00FC0FDC"/>
    <w:rsid w:val="00FC22F4"/>
    <w:rsid w:val="00FC27E5"/>
    <w:rsid w:val="00FC283C"/>
    <w:rsid w:val="00FC2FB3"/>
    <w:rsid w:val="00FC3A49"/>
    <w:rsid w:val="00FC420F"/>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2">
    <w:name w:val="Unresolved Mention2"/>
    <w:basedOn w:val="DefaultParagraphFont"/>
    <w:uiPriority w:val="99"/>
    <w:semiHidden/>
    <w:unhideWhenUsed/>
    <w:rsid w:val="00CF0410"/>
    <w:rPr>
      <w:color w:val="605E5C"/>
      <w:shd w:val="clear" w:color="auto" w:fill="E1DFDD"/>
    </w:rPr>
  </w:style>
  <w:style w:type="character" w:customStyle="1" w:styleId="ypks7kbdpwfgdykd3qb9">
    <w:name w:val="ypks7kbdpwfgdykd3qb9"/>
    <w:basedOn w:val="DefaultParagraphFont"/>
    <w:rsid w:val="00CF0410"/>
  </w:style>
  <w:style w:type="character" w:customStyle="1" w:styleId="ng-binding">
    <w:name w:val="ng-binding"/>
    <w:basedOn w:val="DefaultParagraphFont"/>
    <w:rsid w:val="00CF0410"/>
  </w:style>
  <w:style w:type="paragraph" w:styleId="Subtitle">
    <w:name w:val="Subtitle"/>
    <w:basedOn w:val="Normal"/>
    <w:next w:val="Normal"/>
    <w:link w:val="SubtitleChar"/>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SubtitleChar">
    <w:name w:val="Subtitle Char"/>
    <w:basedOn w:val="DefaultParagraphFont"/>
    <w:link w:val="Subtitle"/>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Quote">
    <w:name w:val="Quote"/>
    <w:basedOn w:val="Normal"/>
    <w:next w:val="Normal"/>
    <w:link w:val="QuoteChar"/>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QuoteChar">
    <w:name w:val="Quote Char"/>
    <w:basedOn w:val="DefaultParagraphFont"/>
    <w:link w:val="Quote"/>
    <w:uiPriority w:val="29"/>
    <w:rsid w:val="00F907BA"/>
    <w:rPr>
      <w:rFonts w:eastAsiaTheme="minorHAnsi" w:cstheme="minorBidi"/>
      <w:i/>
      <w:iCs/>
      <w:color w:val="404040" w:themeColor="text1" w:themeTint="BF"/>
      <w:sz w:val="28"/>
      <w:szCs w:val="22"/>
      <w:lang w:eastAsia="en-US" w:bidi="ar-SA"/>
    </w:rPr>
  </w:style>
  <w:style w:type="character" w:styleId="IntenseEmphasis">
    <w:name w:val="Intense Emphasis"/>
    <w:basedOn w:val="DefaultParagraphFont"/>
    <w:uiPriority w:val="21"/>
    <w:qFormat/>
    <w:rsid w:val="00F907BA"/>
    <w:rPr>
      <w:i/>
      <w:iCs/>
      <w:color w:val="365F91" w:themeColor="accent1" w:themeShade="BF"/>
    </w:rPr>
  </w:style>
  <w:style w:type="paragraph" w:styleId="IntenseQuote">
    <w:name w:val="Intense Quote"/>
    <w:basedOn w:val="Normal"/>
    <w:next w:val="Normal"/>
    <w:link w:val="IntenseQuoteChar"/>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IntenseQuoteChar">
    <w:name w:val="Intense Quote Char"/>
    <w:basedOn w:val="DefaultParagraphFont"/>
    <w:link w:val="IntenseQuote"/>
    <w:uiPriority w:val="30"/>
    <w:rsid w:val="00F907BA"/>
    <w:rPr>
      <w:rFonts w:eastAsiaTheme="minorHAnsi" w:cstheme="minorBidi"/>
      <w:i/>
      <w:iCs/>
      <w:color w:val="365F91" w:themeColor="accent1" w:themeShade="BF"/>
      <w:sz w:val="28"/>
      <w:szCs w:val="22"/>
      <w:lang w:eastAsia="en-US" w:bidi="ar-SA"/>
    </w:rPr>
  </w:style>
  <w:style w:type="character" w:styleId="IntenseReference">
    <w:name w:val="Intense Reference"/>
    <w:basedOn w:val="DefaultParagraphFont"/>
    <w:uiPriority w:val="32"/>
    <w:qFormat/>
    <w:rsid w:val="00F907BA"/>
    <w:rPr>
      <w:b/>
      <w:bCs/>
      <w:smallCaps/>
      <w:color w:val="365F91" w:themeColor="accent1" w:themeShade="BF"/>
      <w:spacing w:val="5"/>
    </w:rPr>
  </w:style>
  <w:style w:type="character" w:customStyle="1" w:styleId="t286pc">
    <w:name w:val="t286pc"/>
    <w:basedOn w:val="DefaultParagraphFont"/>
    <w:rsid w:val="00CD5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904096">
      <w:bodyDiv w:val="1"/>
      <w:marLeft w:val="0"/>
      <w:marRight w:val="0"/>
      <w:marTop w:val="0"/>
      <w:marBottom w:val="0"/>
      <w:divBdr>
        <w:top w:val="none" w:sz="0" w:space="0" w:color="auto"/>
        <w:left w:val="none" w:sz="0" w:space="0" w:color="auto"/>
        <w:bottom w:val="none" w:sz="0" w:space="0" w:color="auto"/>
        <w:right w:val="none" w:sz="0" w:space="0" w:color="auto"/>
      </w:divBdr>
      <w:divsChild>
        <w:div w:id="374551737">
          <w:marLeft w:val="0"/>
          <w:marRight w:val="0"/>
          <w:marTop w:val="240"/>
          <w:marBottom w:val="240"/>
          <w:divBdr>
            <w:top w:val="none" w:sz="0" w:space="0" w:color="auto"/>
            <w:left w:val="none" w:sz="0" w:space="0" w:color="auto"/>
            <w:bottom w:val="none" w:sz="0" w:space="0" w:color="auto"/>
            <w:right w:val="none" w:sz="0" w:space="0" w:color="auto"/>
          </w:divBdr>
        </w:div>
      </w:divsChild>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F3CD4-20F7-49C3-BFD1-3E31FC77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5231</TotalTime>
  <Pages>95</Pages>
  <Words>22740</Words>
  <Characters>129621</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2144</cp:revision>
  <cp:lastPrinted>2018-02-16T07:12:00Z</cp:lastPrinted>
  <dcterms:created xsi:type="dcterms:W3CDTF">2019-10-28T07:04:00Z</dcterms:created>
  <dcterms:modified xsi:type="dcterms:W3CDTF">2026-08-06T05:38:00Z</dcterms:modified>
</cp:coreProperties>
</file>